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0C565" w14:textId="1E779331" w:rsidR="003E3013" w:rsidRPr="00062030" w:rsidRDefault="003E3013" w:rsidP="003274E3">
      <w:pPr>
        <w:pStyle w:val="Header"/>
        <w:keepLines/>
        <w:tabs>
          <w:tab w:val="left" w:pos="5956"/>
          <w:tab w:val="right" w:pos="10440"/>
          <w:tab w:val="right" w:pos="13323"/>
        </w:tabs>
        <w:spacing w:after="120"/>
        <w:rPr>
          <w:rFonts w:eastAsia="SimSun" w:cs="Arial"/>
          <w:b w:val="0"/>
          <w:sz w:val="24"/>
          <w:szCs w:val="24"/>
          <w:lang w:eastAsia="zh-CN"/>
        </w:rPr>
      </w:pPr>
      <w:bookmarkStart w:id="0" w:name="Title"/>
      <w:bookmarkStart w:id="1" w:name="historyclause"/>
      <w:bookmarkEnd w:id="0"/>
      <w:r w:rsidRPr="00062030">
        <w:rPr>
          <w:rFonts w:cs="Arial"/>
          <w:sz w:val="24"/>
          <w:szCs w:val="24"/>
        </w:rPr>
        <w:t>3GPP TSG-RAN WG4 Meeting #1</w:t>
      </w:r>
      <w:r w:rsidR="002F5F61">
        <w:rPr>
          <w:rFonts w:cs="Arial"/>
          <w:sz w:val="24"/>
          <w:szCs w:val="24"/>
        </w:rPr>
        <w:t>10</w:t>
      </w:r>
      <w:r w:rsidRPr="00062030">
        <w:rPr>
          <w:rFonts w:cs="Arial"/>
          <w:sz w:val="24"/>
          <w:szCs w:val="24"/>
        </w:rPr>
        <w:tab/>
      </w:r>
      <w:r w:rsidRPr="00062030">
        <w:rPr>
          <w:rFonts w:cs="Arial"/>
          <w:sz w:val="24"/>
          <w:szCs w:val="24"/>
        </w:rPr>
        <w:tab/>
      </w:r>
      <w:r w:rsidR="00ED10D5" w:rsidRPr="00ED10D5">
        <w:rPr>
          <w:rFonts w:cs="Arial"/>
          <w:sz w:val="24"/>
          <w:szCs w:val="24"/>
        </w:rPr>
        <w:t>R4-2</w:t>
      </w:r>
      <w:r w:rsidR="002F5F61">
        <w:rPr>
          <w:rFonts w:cs="Arial"/>
          <w:sz w:val="24"/>
          <w:szCs w:val="24"/>
        </w:rPr>
        <w:t>4</w:t>
      </w:r>
      <w:r w:rsidR="006A4314">
        <w:rPr>
          <w:rFonts w:cs="Arial"/>
          <w:sz w:val="24"/>
          <w:szCs w:val="24"/>
        </w:rPr>
        <w:t>00429</w:t>
      </w:r>
    </w:p>
    <w:p w14:paraId="55B89269" w14:textId="406F88E7" w:rsidR="002F664B" w:rsidRDefault="002F5F61" w:rsidP="003844E2">
      <w:pPr>
        <w:tabs>
          <w:tab w:val="left" w:pos="1985"/>
        </w:tabs>
        <w:spacing w:after="120"/>
        <w:rPr>
          <w:rFonts w:ascii="Arial" w:hAnsi="Arial" w:cs="Arial"/>
          <w:b/>
          <w:noProof/>
        </w:rPr>
      </w:pPr>
      <w:r w:rsidRPr="002F5F61">
        <w:rPr>
          <w:rFonts w:ascii="Arial" w:hAnsi="Arial" w:cs="Arial"/>
          <w:b/>
          <w:noProof/>
        </w:rPr>
        <w:t>Athens, GR, 26 Feb – 01 Mar, 2024</w:t>
      </w:r>
    </w:p>
    <w:p w14:paraId="113A5055" w14:textId="77777777" w:rsidR="00735825" w:rsidRDefault="00735825" w:rsidP="003844E2">
      <w:pPr>
        <w:tabs>
          <w:tab w:val="left" w:pos="1985"/>
        </w:tabs>
        <w:spacing w:after="120"/>
        <w:rPr>
          <w:rFonts w:ascii="Arial" w:hAnsi="Arial" w:cs="Arial"/>
          <w:b/>
          <w:sz w:val="22"/>
          <w:szCs w:val="22"/>
        </w:rPr>
      </w:pPr>
    </w:p>
    <w:p w14:paraId="57CA4489" w14:textId="3BD4E5C5"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2F664B">
        <w:rPr>
          <w:rFonts w:ascii="Arial" w:hAnsi="Arial" w:cs="Arial"/>
          <w:b/>
          <w:sz w:val="22"/>
          <w:szCs w:val="22"/>
        </w:rPr>
        <w:t>8</w:t>
      </w:r>
      <w:r>
        <w:rPr>
          <w:rFonts w:ascii="Arial" w:hAnsi="Arial" w:cs="Arial"/>
          <w:b/>
          <w:sz w:val="22"/>
          <w:szCs w:val="22"/>
        </w:rPr>
        <w:t>.</w:t>
      </w:r>
      <w:r w:rsidR="002F5F61">
        <w:rPr>
          <w:rFonts w:ascii="Arial" w:hAnsi="Arial" w:cs="Arial"/>
          <w:b/>
          <w:sz w:val="22"/>
          <w:szCs w:val="22"/>
        </w:rPr>
        <w:t>3</w:t>
      </w:r>
      <w:r>
        <w:rPr>
          <w:rFonts w:ascii="Arial" w:hAnsi="Arial" w:cs="Arial"/>
          <w:b/>
          <w:sz w:val="22"/>
          <w:szCs w:val="22"/>
        </w:rPr>
        <w:t>.</w:t>
      </w:r>
      <w:r w:rsidR="00EA35C5">
        <w:rPr>
          <w:rFonts w:ascii="Arial" w:hAnsi="Arial" w:cs="Arial"/>
          <w:b/>
          <w:sz w:val="22"/>
          <w:szCs w:val="22"/>
        </w:rPr>
        <w:t>2</w:t>
      </w:r>
      <w:r w:rsidR="00294DDA">
        <w:rPr>
          <w:rFonts w:ascii="Arial" w:hAnsi="Arial" w:cs="Arial"/>
          <w:b/>
          <w:sz w:val="22"/>
          <w:szCs w:val="22"/>
        </w:rPr>
        <w:t>.</w:t>
      </w:r>
      <w:r w:rsidR="003B4400">
        <w:rPr>
          <w:rFonts w:ascii="Arial" w:hAnsi="Arial" w:cs="Arial"/>
          <w:b/>
          <w:sz w:val="22"/>
          <w:szCs w:val="22"/>
        </w:rPr>
        <w:t>1</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3BD6B10D"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3B4400">
        <w:rPr>
          <w:rFonts w:ascii="Arial" w:hAnsi="Arial" w:cs="Arial"/>
          <w:b/>
          <w:sz w:val="22"/>
          <w:szCs w:val="22"/>
        </w:rPr>
        <w:t>On g</w:t>
      </w:r>
      <w:r w:rsidR="00CE076D" w:rsidRPr="00CE076D">
        <w:rPr>
          <w:rFonts w:ascii="Arial" w:hAnsi="Arial" w:cs="Arial"/>
          <w:b/>
          <w:sz w:val="22"/>
          <w:szCs w:val="22"/>
        </w:rPr>
        <w:t xml:space="preserve">eneral aspects </w:t>
      </w:r>
      <w:r w:rsidR="00294DDA" w:rsidRPr="00294DDA">
        <w:rPr>
          <w:rFonts w:ascii="Arial" w:hAnsi="Arial" w:cs="Arial"/>
          <w:b/>
          <w:sz w:val="22"/>
          <w:szCs w:val="22"/>
        </w:rPr>
        <w:t>for NR FR2 multi-Rx chain DL reception</w:t>
      </w:r>
    </w:p>
    <w:p w14:paraId="0207DB43" w14:textId="33676D42" w:rsidR="00D46431" w:rsidRPr="002B3D8E" w:rsidRDefault="003844E2" w:rsidP="002B3D8E">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C63424">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48BECEBD" w14:textId="7FD13CF3" w:rsidR="0065563F" w:rsidRDefault="00294DDA" w:rsidP="0001496E">
      <w:pPr>
        <w:pStyle w:val="B1"/>
        <w:overflowPunct w:val="0"/>
        <w:autoSpaceDE w:val="0"/>
        <w:autoSpaceDN w:val="0"/>
        <w:adjustRightInd w:val="0"/>
        <w:spacing w:before="180" w:after="180"/>
        <w:ind w:left="0" w:firstLine="0"/>
        <w:textAlignment w:val="baseline"/>
        <w:rPr>
          <w:sz w:val="20"/>
          <w:szCs w:val="20"/>
        </w:rPr>
      </w:pPr>
      <w:r>
        <w:rPr>
          <w:sz w:val="20"/>
          <w:szCs w:val="20"/>
          <w:lang w:eastAsia="ja-JP"/>
        </w:rPr>
        <w:t>At RAN4 meeting</w:t>
      </w:r>
      <w:r w:rsidR="0000193D">
        <w:rPr>
          <w:sz w:val="20"/>
          <w:szCs w:val="20"/>
          <w:lang w:eastAsia="ja-JP"/>
        </w:rPr>
        <w:t>#10</w:t>
      </w:r>
      <w:r w:rsidR="002F5F61">
        <w:rPr>
          <w:sz w:val="20"/>
          <w:szCs w:val="20"/>
          <w:lang w:eastAsia="ja-JP"/>
        </w:rPr>
        <w:t>9</w:t>
      </w:r>
      <w:r w:rsidR="00A152BC">
        <w:rPr>
          <w:sz w:val="20"/>
          <w:szCs w:val="20"/>
          <w:lang w:eastAsia="ja-JP"/>
        </w:rPr>
        <w:t>,</w:t>
      </w:r>
      <w:r>
        <w:rPr>
          <w:sz w:val="20"/>
          <w:szCs w:val="20"/>
          <w:lang w:eastAsia="ja-JP"/>
        </w:rPr>
        <w:t xml:space="preserve"> </w:t>
      </w:r>
      <w:r w:rsidR="0000193D">
        <w:rPr>
          <w:sz w:val="20"/>
          <w:szCs w:val="20"/>
          <w:lang w:eastAsia="ja-JP"/>
        </w:rPr>
        <w:t xml:space="preserve">a WF on general aspects was agreed </w:t>
      </w:r>
      <w:r w:rsidR="0065563F">
        <w:rPr>
          <w:sz w:val="20"/>
          <w:szCs w:val="20"/>
          <w:lang w:eastAsia="ja-JP"/>
        </w:rPr>
        <w:t>[1]</w:t>
      </w:r>
      <w:r>
        <w:rPr>
          <w:sz w:val="20"/>
          <w:szCs w:val="20"/>
          <w:lang w:eastAsia="ja-JP"/>
        </w:rPr>
        <w:t>.</w:t>
      </w:r>
      <w:r w:rsidR="009D4A8B">
        <w:rPr>
          <w:sz w:val="20"/>
          <w:szCs w:val="20"/>
          <w:lang w:eastAsia="ja-JP"/>
        </w:rPr>
        <w:t xml:space="preserve"> </w:t>
      </w:r>
      <w:r w:rsidR="00083414">
        <w:rPr>
          <w:sz w:val="20"/>
          <w:szCs w:val="20"/>
        </w:rPr>
        <w:t xml:space="preserve">In this contribution, we continue to </w:t>
      </w:r>
      <w:r w:rsidR="0000193D">
        <w:rPr>
          <w:sz w:val="20"/>
          <w:szCs w:val="20"/>
        </w:rPr>
        <w:t>discuss the</w:t>
      </w:r>
      <w:r w:rsidR="0065563F">
        <w:rPr>
          <w:sz w:val="20"/>
          <w:szCs w:val="20"/>
        </w:rPr>
        <w:t xml:space="preserve"> following issues:</w:t>
      </w:r>
    </w:p>
    <w:p w14:paraId="1CE8D9A7" w14:textId="565471DA" w:rsidR="00832F9E" w:rsidRPr="00832F9E" w:rsidRDefault="00832F9E" w:rsidP="00832F9E">
      <w:pPr>
        <w:pStyle w:val="ListParagraph"/>
        <w:numPr>
          <w:ilvl w:val="0"/>
          <w:numId w:val="37"/>
        </w:numPr>
        <w:spacing w:before="100" w:beforeAutospacing="1" w:after="100" w:afterAutospacing="1"/>
        <w:rPr>
          <w:sz w:val="20"/>
          <w:szCs w:val="20"/>
        </w:rPr>
      </w:pPr>
      <w:r w:rsidRPr="00832F9E">
        <w:rPr>
          <w:sz w:val="20"/>
          <w:szCs w:val="20"/>
        </w:rPr>
        <w:t>Indication of multi-Rx operation: associated UE capabilities</w:t>
      </w:r>
    </w:p>
    <w:p w14:paraId="32909C81" w14:textId="134D9169" w:rsidR="00832F9E" w:rsidRDefault="00832F9E" w:rsidP="00832F9E">
      <w:pPr>
        <w:pStyle w:val="ListParagraph"/>
        <w:numPr>
          <w:ilvl w:val="0"/>
          <w:numId w:val="37"/>
        </w:numPr>
        <w:spacing w:before="100" w:beforeAutospacing="1" w:after="100" w:afterAutospacing="1"/>
        <w:rPr>
          <w:sz w:val="20"/>
          <w:szCs w:val="20"/>
        </w:rPr>
      </w:pPr>
      <w:r w:rsidRPr="00832F9E">
        <w:rPr>
          <w:sz w:val="20"/>
          <w:szCs w:val="20"/>
        </w:rPr>
        <w:t>UE capability</w:t>
      </w:r>
    </w:p>
    <w:p w14:paraId="42E3FB41" w14:textId="2BBF79A8" w:rsidR="004C5265" w:rsidRDefault="008E7986" w:rsidP="005037D3">
      <w:pPr>
        <w:pStyle w:val="Heading1"/>
      </w:pPr>
      <w:r>
        <w:t>2</w:t>
      </w:r>
      <w:r>
        <w:tab/>
      </w:r>
      <w:r w:rsidR="0077432F">
        <w:t>Discussion</w:t>
      </w:r>
    </w:p>
    <w:p w14:paraId="0F4C405D" w14:textId="44AD1292" w:rsidR="00832F9E" w:rsidRDefault="00832F9E" w:rsidP="00832F9E">
      <w:pPr>
        <w:pStyle w:val="Heading2"/>
        <w:ind w:left="0" w:firstLine="0"/>
      </w:pPr>
      <w:r>
        <w:t>2.1 Indication of multi-RX operation: associated UE capabilities</w:t>
      </w:r>
    </w:p>
    <w:p w14:paraId="7B4DEFD8" w14:textId="5895C1B4" w:rsidR="00832F9E" w:rsidRDefault="00832F9E" w:rsidP="00832F9E">
      <w:pPr>
        <w:rPr>
          <w:color w:val="000000"/>
          <w:sz w:val="20"/>
          <w:szCs w:val="20"/>
          <w:lang w:val="en-GB"/>
        </w:rPr>
      </w:pPr>
      <w:r>
        <w:rPr>
          <w:color w:val="000000"/>
          <w:sz w:val="20"/>
          <w:szCs w:val="20"/>
          <w:lang w:val="en-GB"/>
        </w:rPr>
        <w:t>The following options are captured in [</w:t>
      </w:r>
      <w:r w:rsidR="001A398C">
        <w:rPr>
          <w:color w:val="000000"/>
          <w:sz w:val="20"/>
          <w:szCs w:val="20"/>
          <w:lang w:val="en-GB"/>
        </w:rPr>
        <w:t>2</w:t>
      </w:r>
      <w:r>
        <w:rPr>
          <w:color w:val="000000"/>
          <w:sz w:val="20"/>
          <w:szCs w:val="20"/>
          <w:lang w:val="en-GB"/>
        </w:rPr>
        <w:t>]:</w:t>
      </w:r>
    </w:p>
    <w:p w14:paraId="77F73D48" w14:textId="77777777" w:rsidR="00832F9E" w:rsidRDefault="00832F9E" w:rsidP="00832F9E">
      <w:pPr>
        <w:rPr>
          <w:color w:val="000000"/>
          <w:sz w:val="20"/>
          <w:szCs w:val="20"/>
          <w:lang w:val="en-GB"/>
        </w:rPr>
      </w:pPr>
    </w:p>
    <w:p w14:paraId="6B41F41D" w14:textId="77777777" w:rsidR="00267233" w:rsidRPr="00267233" w:rsidRDefault="00267233" w:rsidP="00267233">
      <w:pPr>
        <w:outlineLvl w:val="3"/>
        <w:rPr>
          <w:b/>
          <w:color w:val="000000" w:themeColor="text1"/>
          <w:sz w:val="20"/>
          <w:szCs w:val="20"/>
          <w:u w:val="single"/>
          <w:lang w:eastAsia="ko-KR"/>
        </w:rPr>
      </w:pPr>
      <w:r w:rsidRPr="00267233">
        <w:rPr>
          <w:b/>
          <w:color w:val="000000" w:themeColor="text1"/>
          <w:sz w:val="20"/>
          <w:szCs w:val="20"/>
          <w:u w:val="single"/>
          <w:lang w:eastAsia="ko-KR"/>
        </w:rPr>
        <w:t>Issue 1-2-5: Indication of multi-Rx operation</w:t>
      </w:r>
    </w:p>
    <w:p w14:paraId="5C3EF505" w14:textId="77777777" w:rsidR="00267233" w:rsidRPr="00267233" w:rsidRDefault="00267233" w:rsidP="00267233">
      <w:pPr>
        <w:pStyle w:val="ListParagraph"/>
        <w:numPr>
          <w:ilvl w:val="0"/>
          <w:numId w:val="36"/>
        </w:numPr>
        <w:spacing w:after="120"/>
        <w:ind w:left="720"/>
        <w:contextualSpacing w:val="0"/>
        <w:rPr>
          <w:rFonts w:eastAsia="SimSun"/>
          <w:color w:val="000000" w:themeColor="text1"/>
          <w:sz w:val="20"/>
          <w:szCs w:val="20"/>
        </w:rPr>
      </w:pPr>
      <w:r w:rsidRPr="00267233">
        <w:rPr>
          <w:rFonts w:eastAsia="SimSun"/>
          <w:color w:val="000000" w:themeColor="text1"/>
          <w:sz w:val="20"/>
          <w:szCs w:val="20"/>
        </w:rPr>
        <w:t>FFS</w:t>
      </w:r>
    </w:p>
    <w:p w14:paraId="764A9DA6" w14:textId="77777777" w:rsidR="00267233" w:rsidRPr="00267233" w:rsidRDefault="00267233" w:rsidP="00267233">
      <w:pPr>
        <w:pStyle w:val="ListParagraph"/>
        <w:numPr>
          <w:ilvl w:val="1"/>
          <w:numId w:val="36"/>
        </w:numPr>
        <w:spacing w:after="120"/>
        <w:ind w:left="1440"/>
        <w:contextualSpacing w:val="0"/>
        <w:rPr>
          <w:rFonts w:eastAsia="SimSun"/>
          <w:color w:val="000000" w:themeColor="text1"/>
          <w:sz w:val="20"/>
          <w:szCs w:val="20"/>
        </w:rPr>
      </w:pPr>
      <w:r w:rsidRPr="00267233">
        <w:rPr>
          <w:rFonts w:eastAsia="SimSun"/>
          <w:color w:val="000000" w:themeColor="text1"/>
          <w:sz w:val="20"/>
          <w:szCs w:val="20"/>
        </w:rPr>
        <w:t xml:space="preserve">Option 1: </w:t>
      </w:r>
    </w:p>
    <w:p w14:paraId="278EEB88" w14:textId="77777777" w:rsidR="00267233" w:rsidRPr="00267233" w:rsidRDefault="00267233" w:rsidP="00267233">
      <w:pPr>
        <w:pStyle w:val="ListParagraph"/>
        <w:numPr>
          <w:ilvl w:val="2"/>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For the new UE indication on UE preference on not supporting simultaneous reception with different QCL-</w:t>
      </w:r>
      <w:proofErr w:type="spellStart"/>
      <w:r w:rsidRPr="00267233">
        <w:rPr>
          <w:rFonts w:eastAsia="SimSun"/>
          <w:color w:val="000000" w:themeColor="text1"/>
          <w:sz w:val="20"/>
          <w:szCs w:val="20"/>
        </w:rPr>
        <w:t>typeD</w:t>
      </w:r>
      <w:proofErr w:type="spellEnd"/>
      <w:r w:rsidRPr="00267233">
        <w:rPr>
          <w:rFonts w:eastAsia="SimSun"/>
          <w:color w:val="000000" w:themeColor="text1"/>
          <w:sz w:val="20"/>
          <w:szCs w:val="20"/>
        </w:rPr>
        <w:t>, following related UE capabilities in FR2-1 are identified to be involved:</w:t>
      </w:r>
    </w:p>
    <w:p w14:paraId="30EE8E68"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simultaneousReceptionDiffTypeD-r16</w:t>
      </w:r>
    </w:p>
    <w:p w14:paraId="4ADA08FE"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defaultQCL-PerCORESETPoolIndex-r16</w:t>
      </w:r>
    </w:p>
    <w:p w14:paraId="2997D09E"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defaultQCL-TwoTCI-r16</w:t>
      </w:r>
    </w:p>
    <w:p w14:paraId="402AF6CB"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lastRenderedPageBreak/>
        <w:t>mTRP-PDCCH-TwoQCL-TypeD-</w:t>
      </w:r>
      <w:proofErr w:type="gramStart"/>
      <w:r w:rsidRPr="00267233">
        <w:rPr>
          <w:rFonts w:eastAsia="SimSun"/>
          <w:color w:val="000000" w:themeColor="text1"/>
          <w:sz w:val="20"/>
          <w:szCs w:val="20"/>
        </w:rPr>
        <w:t>r17</w:t>
      </w:r>
      <w:proofErr w:type="gramEnd"/>
      <w:r w:rsidRPr="00267233">
        <w:rPr>
          <w:rFonts w:eastAsia="SimSun"/>
          <w:color w:val="000000" w:themeColor="text1"/>
          <w:sz w:val="20"/>
          <w:szCs w:val="20"/>
        </w:rPr>
        <w:tab/>
      </w:r>
    </w:p>
    <w:p w14:paraId="4B4AA8D4"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sfn-SchemeA-r17</w:t>
      </w:r>
    </w:p>
    <w:p w14:paraId="0A3BBA1D"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sfn-SchemeA-DynamicSwitching-r17</w:t>
      </w:r>
    </w:p>
    <w:p w14:paraId="305FAFFF"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sfn-SchemeA-PDCCH-only-r17</w:t>
      </w:r>
    </w:p>
    <w:p w14:paraId="61EF8BB9"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sfn-SchemeA-PDSCH-only-r17</w:t>
      </w:r>
    </w:p>
    <w:p w14:paraId="3DD019FD"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sfn-SchemeB-r17</w:t>
      </w:r>
    </w:p>
    <w:p w14:paraId="7381DA52"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sfn-SchemeB-DynamicSwitching-r17</w:t>
      </w:r>
    </w:p>
    <w:p w14:paraId="57A16CB4"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sfn-SchemeB-PDSCH-only-r17</w:t>
      </w:r>
    </w:p>
    <w:p w14:paraId="66D42B67"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sfn-SimulTwoTCI-AcrossMultiCC-r17</w:t>
      </w:r>
    </w:p>
    <w:p w14:paraId="7491EB7A"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sfn-QCL-TypeD-Collision-twoTCI-</w:t>
      </w:r>
      <w:proofErr w:type="gramStart"/>
      <w:r w:rsidRPr="00267233">
        <w:rPr>
          <w:rFonts w:eastAsia="SimSun"/>
          <w:color w:val="000000" w:themeColor="text1"/>
          <w:sz w:val="20"/>
          <w:szCs w:val="20"/>
        </w:rPr>
        <w:t>r17</w:t>
      </w:r>
      <w:proofErr w:type="gramEnd"/>
    </w:p>
    <w:p w14:paraId="1D039817" w14:textId="77777777" w:rsidR="00267233" w:rsidRPr="00267233" w:rsidRDefault="00267233" w:rsidP="00267233">
      <w:pPr>
        <w:pStyle w:val="ListParagraph"/>
        <w:numPr>
          <w:ilvl w:val="3"/>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UE capabilities to be introduced in Rel-18 NR_FR2_multiRX_DL which will be finalized in RAN4 feature list.</w:t>
      </w:r>
    </w:p>
    <w:p w14:paraId="2DEE6C12" w14:textId="77777777" w:rsidR="00267233" w:rsidRPr="00267233" w:rsidRDefault="00267233" w:rsidP="00267233">
      <w:pPr>
        <w:pStyle w:val="ListParagraph"/>
        <w:numPr>
          <w:ilvl w:val="2"/>
          <w:numId w:val="36"/>
        </w:numPr>
        <w:overflowPunct w:val="0"/>
        <w:autoSpaceDE w:val="0"/>
        <w:autoSpaceDN w:val="0"/>
        <w:adjustRightInd w:val="0"/>
        <w:spacing w:after="120"/>
        <w:contextualSpacing w:val="0"/>
        <w:textAlignment w:val="baseline"/>
        <w:rPr>
          <w:rFonts w:eastAsia="SimSun"/>
          <w:color w:val="000000" w:themeColor="text1"/>
          <w:sz w:val="20"/>
          <w:szCs w:val="20"/>
        </w:rPr>
      </w:pPr>
      <w:r w:rsidRPr="00267233">
        <w:rPr>
          <w:rFonts w:eastAsia="SimSun"/>
          <w:color w:val="000000" w:themeColor="text1"/>
          <w:sz w:val="20"/>
          <w:szCs w:val="20"/>
        </w:rPr>
        <w:t>RAN4 to send LS to RAN1/2 to inform the involved UE capabilities related to the new UE indication on UE preference on not supporting simultaneous reception with different QCL-</w:t>
      </w:r>
      <w:proofErr w:type="spellStart"/>
      <w:proofErr w:type="gramStart"/>
      <w:r w:rsidRPr="00267233">
        <w:rPr>
          <w:rFonts w:eastAsia="SimSun"/>
          <w:color w:val="000000" w:themeColor="text1"/>
          <w:sz w:val="20"/>
          <w:szCs w:val="20"/>
        </w:rPr>
        <w:t>typeD</w:t>
      </w:r>
      <w:proofErr w:type="spellEnd"/>
      <w:proofErr w:type="gramEnd"/>
    </w:p>
    <w:p w14:paraId="5BF0DCFC" w14:textId="77777777" w:rsidR="00267233" w:rsidRDefault="00267233" w:rsidP="00832F9E">
      <w:pPr>
        <w:rPr>
          <w:color w:val="000000"/>
          <w:sz w:val="20"/>
          <w:szCs w:val="20"/>
        </w:rPr>
      </w:pPr>
    </w:p>
    <w:p w14:paraId="7BC0B821" w14:textId="04D3A2B6" w:rsidR="00832F9E" w:rsidRDefault="00267233" w:rsidP="00832F9E">
      <w:pPr>
        <w:rPr>
          <w:color w:val="000000"/>
          <w:sz w:val="20"/>
          <w:szCs w:val="20"/>
        </w:rPr>
      </w:pPr>
      <w:r>
        <w:rPr>
          <w:color w:val="000000"/>
          <w:sz w:val="20"/>
          <w:szCs w:val="20"/>
        </w:rPr>
        <w:t xml:space="preserve">With UE indication of multi-RX operation, it is necessary for the network to know which UE capabilities will not be supported by the UE when </w:t>
      </w:r>
      <w:r w:rsidR="00DA1462">
        <w:rPr>
          <w:color w:val="000000"/>
          <w:sz w:val="20"/>
          <w:szCs w:val="20"/>
        </w:rPr>
        <w:t>the UE indicates its fallback to single RX operation. As to how to share the set of those multi-RX dependent UE capabilities, we prefer the following handling:</w:t>
      </w:r>
    </w:p>
    <w:p w14:paraId="5B697746" w14:textId="430E3163" w:rsidR="00DA1462" w:rsidRDefault="00DA1462" w:rsidP="00DA1462">
      <w:pPr>
        <w:pStyle w:val="ListParagraph"/>
        <w:numPr>
          <w:ilvl w:val="0"/>
          <w:numId w:val="44"/>
        </w:numPr>
        <w:rPr>
          <w:color w:val="000000"/>
          <w:sz w:val="20"/>
          <w:szCs w:val="20"/>
        </w:rPr>
      </w:pPr>
      <w:r>
        <w:rPr>
          <w:color w:val="000000"/>
          <w:sz w:val="20"/>
          <w:szCs w:val="20"/>
        </w:rPr>
        <w:t>For RAN1-specified UE capabilities, RAN1 can share the list with RAN2.</w:t>
      </w:r>
    </w:p>
    <w:p w14:paraId="17CDA19B" w14:textId="1A0E5D0F" w:rsidR="00DA1462" w:rsidRDefault="00DA1462" w:rsidP="00DA1462">
      <w:pPr>
        <w:pStyle w:val="ListParagraph"/>
        <w:numPr>
          <w:ilvl w:val="0"/>
          <w:numId w:val="44"/>
        </w:numPr>
        <w:rPr>
          <w:color w:val="000000"/>
          <w:sz w:val="20"/>
          <w:szCs w:val="20"/>
        </w:rPr>
      </w:pPr>
      <w:r>
        <w:rPr>
          <w:color w:val="000000"/>
          <w:sz w:val="20"/>
          <w:szCs w:val="20"/>
        </w:rPr>
        <w:t>For RAN4-specified UE capabilities, RAN4 can share the list with RAN2.</w:t>
      </w:r>
    </w:p>
    <w:p w14:paraId="1B68DA0A" w14:textId="77777777" w:rsidR="00DA1462" w:rsidRDefault="00DA1462" w:rsidP="00DA1462">
      <w:pPr>
        <w:rPr>
          <w:color w:val="000000"/>
          <w:sz w:val="20"/>
          <w:szCs w:val="20"/>
        </w:rPr>
      </w:pPr>
    </w:p>
    <w:p w14:paraId="50F411F9" w14:textId="77777777" w:rsidR="005201E0" w:rsidRDefault="00DA1462" w:rsidP="00DA1462">
      <w:pPr>
        <w:rPr>
          <w:color w:val="000000"/>
          <w:sz w:val="20"/>
          <w:szCs w:val="20"/>
        </w:rPr>
      </w:pPr>
      <w:r>
        <w:rPr>
          <w:color w:val="000000"/>
          <w:sz w:val="20"/>
          <w:szCs w:val="20"/>
        </w:rPr>
        <w:t xml:space="preserve">In this way, we can avoid missing any RAN1-specified UE capabilities or wrongfully sending any RAN1-specified UE capabilities that do not depend on multi-RX operation at UE side. </w:t>
      </w:r>
    </w:p>
    <w:p w14:paraId="5EEC8292" w14:textId="77777777" w:rsidR="005201E0" w:rsidRDefault="005201E0" w:rsidP="00DA1462">
      <w:pPr>
        <w:rPr>
          <w:color w:val="000000"/>
          <w:sz w:val="20"/>
          <w:szCs w:val="20"/>
        </w:rPr>
      </w:pPr>
    </w:p>
    <w:p w14:paraId="0B6EDF0B" w14:textId="43D0FC2C" w:rsidR="005201E0" w:rsidRDefault="005201E0" w:rsidP="005201E0">
      <w:pPr>
        <w:spacing w:before="100" w:beforeAutospacing="1" w:after="100"/>
        <w:rPr>
          <w:b/>
          <w:bCs/>
          <w:i/>
          <w:iCs/>
          <w:sz w:val="20"/>
          <w:szCs w:val="20"/>
        </w:rPr>
      </w:pPr>
      <w:r w:rsidRPr="004E0E90">
        <w:rPr>
          <w:b/>
          <w:bCs/>
          <w:i/>
          <w:iCs/>
          <w:sz w:val="20"/>
          <w:szCs w:val="20"/>
        </w:rPr>
        <w:t xml:space="preserve">Proposal </w:t>
      </w:r>
      <w:r>
        <w:rPr>
          <w:b/>
          <w:bCs/>
          <w:i/>
          <w:iCs/>
          <w:sz w:val="20"/>
          <w:szCs w:val="20"/>
        </w:rPr>
        <w:t>1</w:t>
      </w:r>
      <w:r w:rsidRPr="004E0E90">
        <w:rPr>
          <w:b/>
          <w:bCs/>
          <w:i/>
          <w:iCs/>
          <w:sz w:val="20"/>
          <w:szCs w:val="20"/>
        </w:rPr>
        <w:t xml:space="preserve">: </w:t>
      </w:r>
      <w:r>
        <w:rPr>
          <w:b/>
          <w:bCs/>
          <w:i/>
          <w:iCs/>
          <w:sz w:val="20"/>
          <w:szCs w:val="20"/>
        </w:rPr>
        <w:t xml:space="preserve">In the follow-up LS to RAN2, </w:t>
      </w:r>
      <w:r w:rsidRPr="005201E0">
        <w:rPr>
          <w:b/>
          <w:bCs/>
          <w:i/>
          <w:iCs/>
          <w:sz w:val="20"/>
          <w:szCs w:val="20"/>
        </w:rPr>
        <w:t xml:space="preserve">RAN4 can share RAN4-specified UE capabilities </w:t>
      </w:r>
      <w:r>
        <w:rPr>
          <w:b/>
          <w:bCs/>
          <w:i/>
          <w:iCs/>
          <w:sz w:val="20"/>
          <w:szCs w:val="20"/>
        </w:rPr>
        <w:t>with</w:t>
      </w:r>
      <w:r w:rsidRPr="005201E0">
        <w:rPr>
          <w:b/>
          <w:bCs/>
          <w:i/>
          <w:iCs/>
          <w:sz w:val="20"/>
          <w:szCs w:val="20"/>
        </w:rPr>
        <w:t xml:space="preserve"> RAN2</w:t>
      </w:r>
      <w:r>
        <w:rPr>
          <w:b/>
          <w:bCs/>
          <w:i/>
          <w:iCs/>
          <w:sz w:val="20"/>
          <w:szCs w:val="20"/>
        </w:rPr>
        <w:t xml:space="preserve">, while asking RAN1 to share </w:t>
      </w:r>
      <w:r w:rsidRPr="005201E0">
        <w:rPr>
          <w:b/>
          <w:bCs/>
          <w:i/>
          <w:iCs/>
          <w:sz w:val="20"/>
          <w:szCs w:val="20"/>
        </w:rPr>
        <w:t>RAN1-specified UE capabili</w:t>
      </w:r>
      <w:r>
        <w:rPr>
          <w:b/>
          <w:bCs/>
          <w:i/>
          <w:iCs/>
          <w:sz w:val="20"/>
          <w:szCs w:val="20"/>
        </w:rPr>
        <w:t>tie</w:t>
      </w:r>
      <w:r w:rsidRPr="005201E0">
        <w:rPr>
          <w:b/>
          <w:bCs/>
          <w:i/>
          <w:iCs/>
          <w:sz w:val="20"/>
          <w:szCs w:val="20"/>
        </w:rPr>
        <w:t>s</w:t>
      </w:r>
      <w:r>
        <w:rPr>
          <w:b/>
          <w:bCs/>
          <w:i/>
          <w:iCs/>
          <w:sz w:val="20"/>
          <w:szCs w:val="20"/>
        </w:rPr>
        <w:t xml:space="preserve"> that depend on multi-RX operation at UE side</w:t>
      </w:r>
      <w:r w:rsidRPr="005201E0">
        <w:rPr>
          <w:b/>
          <w:bCs/>
          <w:i/>
          <w:iCs/>
          <w:sz w:val="20"/>
          <w:szCs w:val="20"/>
        </w:rPr>
        <w:t>.</w:t>
      </w:r>
    </w:p>
    <w:p w14:paraId="43898594" w14:textId="77777777" w:rsidR="005201E0" w:rsidRDefault="005201E0" w:rsidP="00DA1462">
      <w:pPr>
        <w:rPr>
          <w:color w:val="000000"/>
          <w:sz w:val="20"/>
          <w:szCs w:val="20"/>
        </w:rPr>
      </w:pPr>
    </w:p>
    <w:p w14:paraId="4274A0DE" w14:textId="3BEA3BFB" w:rsidR="00832F9E" w:rsidRDefault="00DA1462" w:rsidP="00775995">
      <w:pPr>
        <w:rPr>
          <w:color w:val="000000"/>
          <w:sz w:val="20"/>
          <w:szCs w:val="20"/>
        </w:rPr>
      </w:pPr>
      <w:r>
        <w:rPr>
          <w:color w:val="000000"/>
          <w:sz w:val="20"/>
          <w:szCs w:val="20"/>
        </w:rPr>
        <w:t>To this end, we prepare a draft LS in [</w:t>
      </w:r>
      <w:r w:rsidR="001A398C">
        <w:rPr>
          <w:color w:val="000000"/>
          <w:sz w:val="20"/>
          <w:szCs w:val="20"/>
        </w:rPr>
        <w:t>3</w:t>
      </w:r>
      <w:r>
        <w:rPr>
          <w:color w:val="000000"/>
          <w:sz w:val="20"/>
          <w:szCs w:val="20"/>
        </w:rPr>
        <w:t>].</w:t>
      </w:r>
    </w:p>
    <w:p w14:paraId="1D0A39F1" w14:textId="77777777" w:rsidR="00775995" w:rsidRPr="00775995" w:rsidRDefault="00775995" w:rsidP="00775995">
      <w:pPr>
        <w:rPr>
          <w:color w:val="000000"/>
          <w:sz w:val="20"/>
          <w:szCs w:val="20"/>
        </w:rPr>
      </w:pPr>
    </w:p>
    <w:p w14:paraId="151575D2" w14:textId="77777777" w:rsidR="00B32B3E" w:rsidRDefault="00B32B3E" w:rsidP="00C163A6">
      <w:pPr>
        <w:rPr>
          <w:color w:val="000000"/>
          <w:sz w:val="20"/>
          <w:szCs w:val="20"/>
        </w:rPr>
      </w:pPr>
    </w:p>
    <w:p w14:paraId="0B768826" w14:textId="7ECFBD5A" w:rsidR="003F5467" w:rsidRDefault="003F5467" w:rsidP="003F5467">
      <w:pPr>
        <w:pStyle w:val="Heading2"/>
      </w:pPr>
      <w:r>
        <w:t>2.</w:t>
      </w:r>
      <w:r w:rsidR="00702D8B">
        <w:t>2</w:t>
      </w:r>
      <w:r>
        <w:t xml:space="preserve"> </w:t>
      </w:r>
      <w:r w:rsidR="00702D8B">
        <w:t>UE capability</w:t>
      </w:r>
    </w:p>
    <w:p w14:paraId="5D51DCB7" w14:textId="6C7D2A51" w:rsidR="003F5467" w:rsidRDefault="00616610" w:rsidP="003F5467">
      <w:pPr>
        <w:rPr>
          <w:color w:val="000000"/>
          <w:sz w:val="20"/>
          <w:szCs w:val="20"/>
          <w:lang w:val="en-GB"/>
        </w:rPr>
      </w:pPr>
      <w:r>
        <w:rPr>
          <w:color w:val="000000"/>
          <w:sz w:val="20"/>
          <w:szCs w:val="20"/>
          <w:lang w:val="en-GB"/>
        </w:rPr>
        <w:t>In the WF [1], t</w:t>
      </w:r>
      <w:r w:rsidR="00835C63">
        <w:rPr>
          <w:color w:val="000000"/>
          <w:sz w:val="20"/>
          <w:szCs w:val="20"/>
          <w:lang w:val="en-GB"/>
        </w:rPr>
        <w:t>wo</w:t>
      </w:r>
      <w:r>
        <w:rPr>
          <w:color w:val="000000"/>
          <w:sz w:val="20"/>
          <w:szCs w:val="20"/>
          <w:lang w:val="en-GB"/>
        </w:rPr>
        <w:t xml:space="preserve"> UE capabilities </w:t>
      </w:r>
      <w:r w:rsidR="00835C63">
        <w:rPr>
          <w:color w:val="000000"/>
          <w:sz w:val="20"/>
          <w:szCs w:val="20"/>
          <w:lang w:val="en-GB"/>
        </w:rPr>
        <w:t>were tentatively agreed upon:</w:t>
      </w:r>
    </w:p>
    <w:p w14:paraId="614D6D26" w14:textId="77777777" w:rsidR="00616610" w:rsidRDefault="00616610" w:rsidP="00616610">
      <w:pPr>
        <w:rPr>
          <w:rFonts w:eastAsia="MS Mincho"/>
          <w:sz w:val="22"/>
        </w:rPr>
      </w:pPr>
    </w:p>
    <w:p w14:paraId="19E46B62" w14:textId="77777777" w:rsidR="001B31FA" w:rsidRDefault="001B31FA" w:rsidP="00616610">
      <w:pPr>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529"/>
        <w:gridCol w:w="1048"/>
        <w:gridCol w:w="1380"/>
        <w:gridCol w:w="912"/>
        <w:gridCol w:w="806"/>
        <w:gridCol w:w="811"/>
        <w:gridCol w:w="984"/>
        <w:gridCol w:w="838"/>
        <w:gridCol w:w="1046"/>
        <w:gridCol w:w="1046"/>
        <w:gridCol w:w="1024"/>
        <w:gridCol w:w="919"/>
        <w:gridCol w:w="1391"/>
      </w:tblGrid>
      <w:tr w:rsidR="001B31FA" w:rsidRPr="00325CE7" w14:paraId="3FE0326C" w14:textId="77777777" w:rsidTr="00CF2CB2">
        <w:trPr>
          <w:trHeight w:val="20"/>
        </w:trPr>
        <w:tc>
          <w:tcPr>
            <w:tcW w:w="0" w:type="auto"/>
            <w:tcBorders>
              <w:top w:val="single" w:sz="4" w:space="0" w:color="auto"/>
              <w:left w:val="single" w:sz="4" w:space="0" w:color="auto"/>
              <w:bottom w:val="single" w:sz="4" w:space="0" w:color="auto"/>
              <w:right w:val="single" w:sz="4" w:space="0" w:color="auto"/>
            </w:tcBorders>
            <w:hideMark/>
          </w:tcPr>
          <w:p w14:paraId="60D73FD4" w14:textId="77777777" w:rsidR="001B31FA" w:rsidRPr="00325CE7" w:rsidRDefault="001B31FA" w:rsidP="00CF2CB2">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CB89AF5" w14:textId="77777777" w:rsidR="001B31FA" w:rsidRPr="00325CE7" w:rsidRDefault="001B31FA" w:rsidP="00CF2CB2">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11D74E9" w14:textId="77777777" w:rsidR="001B31FA" w:rsidRPr="00325CE7" w:rsidRDefault="001B31FA" w:rsidP="00CF2CB2">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21AC232" w14:textId="77777777" w:rsidR="001B31FA" w:rsidRPr="00325CE7" w:rsidRDefault="001B31FA" w:rsidP="00CF2CB2">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798D0CE" w14:textId="77777777" w:rsidR="001B31FA" w:rsidRPr="00325CE7" w:rsidRDefault="001B31FA" w:rsidP="00CF2CB2">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C8F441B" w14:textId="77777777" w:rsidR="001B31FA" w:rsidRPr="00721BD8" w:rsidRDefault="001B31FA" w:rsidP="00CF2CB2">
            <w:pPr>
              <w:pStyle w:val="TAH"/>
              <w:rPr>
                <w:rFonts w:asciiTheme="majorHAnsi" w:hAnsiTheme="majorHAnsi" w:cstheme="majorHAnsi"/>
                <w:color w:val="000000" w:themeColor="text1"/>
                <w:szCs w:val="18"/>
              </w:rPr>
            </w:pPr>
            <w:r w:rsidRPr="00721BD8">
              <w:rPr>
                <w:rFonts w:asciiTheme="majorHAnsi" w:hAnsiTheme="majorHAnsi" w:cstheme="majorHAnsi"/>
                <w:color w:val="000000" w:themeColor="text1"/>
                <w:szCs w:val="18"/>
              </w:rPr>
              <w:t xml:space="preserve">Need for the </w:t>
            </w:r>
            <w:proofErr w:type="spellStart"/>
            <w:r w:rsidRPr="00721BD8">
              <w:rPr>
                <w:rFonts w:asciiTheme="majorHAnsi" w:hAnsiTheme="majorHAnsi" w:cstheme="majorHAnsi"/>
                <w:color w:val="000000" w:themeColor="text1"/>
                <w:szCs w:val="18"/>
              </w:rPr>
              <w:t>gNB</w:t>
            </w:r>
            <w:proofErr w:type="spellEnd"/>
            <w:r w:rsidRPr="00721BD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F348E69" w14:textId="77777777" w:rsidR="001B31FA" w:rsidRPr="00721BD8" w:rsidRDefault="001B31FA" w:rsidP="00CF2CB2">
            <w:pPr>
              <w:pStyle w:val="TAH"/>
              <w:rPr>
                <w:rFonts w:asciiTheme="majorHAnsi" w:hAnsiTheme="majorHAnsi" w:cstheme="majorHAnsi"/>
                <w:color w:val="000000" w:themeColor="text1"/>
                <w:szCs w:val="18"/>
              </w:rPr>
            </w:pPr>
            <w:r w:rsidRPr="00721BD8">
              <w:rPr>
                <w:rFonts w:asciiTheme="majorHAnsi" w:eastAsia="Gulim" w:hAnsiTheme="majorHAnsi" w:cstheme="majorHAnsi"/>
                <w:color w:val="000000" w:themeColor="text1"/>
                <w:szCs w:val="18"/>
              </w:rPr>
              <w:t xml:space="preserve">Applicable to </w:t>
            </w:r>
            <w:r w:rsidRPr="00721BD8">
              <w:rPr>
                <w:rFonts w:asciiTheme="majorHAnsi" w:hAnsiTheme="majorHAnsi" w:cstheme="majorHAnsi"/>
                <w:color w:val="000000" w:themeColor="text1"/>
                <w:szCs w:val="18"/>
              </w:rPr>
              <w:t xml:space="preserve">the capability </w:t>
            </w:r>
            <w:proofErr w:type="spellStart"/>
            <w:r w:rsidRPr="00721BD8">
              <w:rPr>
                <w:rFonts w:asciiTheme="majorHAnsi" w:hAnsiTheme="majorHAnsi" w:cstheme="majorHAnsi"/>
                <w:color w:val="000000" w:themeColor="text1"/>
                <w:szCs w:val="18"/>
              </w:rPr>
              <w:t>signalling</w:t>
            </w:r>
            <w:proofErr w:type="spellEnd"/>
            <w:r w:rsidRPr="00721BD8">
              <w:rPr>
                <w:rFonts w:asciiTheme="majorHAnsi" w:hAnsiTheme="majorHAnsi" w:cstheme="majorHAnsi"/>
                <w:color w:val="000000" w:themeColor="text1"/>
                <w:szCs w:val="18"/>
              </w:rPr>
              <w:t xml:space="preserve"> exchange between UEs (</w:t>
            </w:r>
            <w:proofErr w:type="spellStart"/>
            <w:r w:rsidRPr="00721BD8">
              <w:rPr>
                <w:rFonts w:asciiTheme="majorHAnsi" w:hAnsiTheme="majorHAnsi" w:cstheme="majorHAnsi"/>
                <w:color w:val="000000" w:themeColor="text1"/>
                <w:szCs w:val="18"/>
              </w:rPr>
              <w:t>Sidelink</w:t>
            </w:r>
            <w:proofErr w:type="spellEnd"/>
            <w:r w:rsidRPr="00721BD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E481A61" w14:textId="77777777" w:rsidR="001B31FA" w:rsidRPr="00721BD8" w:rsidRDefault="001B31FA" w:rsidP="00CF2CB2">
            <w:pPr>
              <w:pStyle w:val="TAN"/>
              <w:ind w:left="0" w:firstLine="0"/>
              <w:rPr>
                <w:rFonts w:asciiTheme="majorHAnsi" w:hAnsiTheme="majorHAnsi" w:cstheme="majorHAnsi"/>
                <w:b/>
                <w:color w:val="000000" w:themeColor="text1"/>
                <w:szCs w:val="18"/>
                <w:lang w:eastAsia="ja-JP"/>
              </w:rPr>
            </w:pPr>
            <w:r w:rsidRPr="00721BD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F28B29B" w14:textId="77777777" w:rsidR="001B31FA" w:rsidRPr="00721BD8" w:rsidRDefault="001B31FA" w:rsidP="00CF2CB2">
            <w:pPr>
              <w:pStyle w:val="TAN"/>
              <w:ind w:left="0" w:firstLine="0"/>
              <w:rPr>
                <w:rFonts w:asciiTheme="majorHAnsi" w:hAnsiTheme="majorHAnsi" w:cstheme="majorHAnsi"/>
                <w:b/>
                <w:color w:val="000000" w:themeColor="text1"/>
                <w:szCs w:val="18"/>
                <w:lang w:eastAsia="ja-JP"/>
              </w:rPr>
            </w:pPr>
            <w:r w:rsidRPr="00721BD8">
              <w:rPr>
                <w:rFonts w:asciiTheme="majorHAnsi" w:hAnsiTheme="majorHAnsi" w:cstheme="majorHAnsi"/>
                <w:b/>
                <w:color w:val="000000" w:themeColor="text1"/>
                <w:szCs w:val="18"/>
                <w:lang w:eastAsia="ja-JP"/>
              </w:rPr>
              <w:t>Type</w:t>
            </w:r>
          </w:p>
          <w:p w14:paraId="5758ED6D" w14:textId="77777777" w:rsidR="001B31FA" w:rsidRPr="00721BD8" w:rsidRDefault="001B31FA" w:rsidP="00CF2CB2">
            <w:pPr>
              <w:pStyle w:val="TAN"/>
              <w:ind w:left="0" w:firstLine="0"/>
              <w:rPr>
                <w:rFonts w:asciiTheme="majorHAnsi" w:hAnsiTheme="majorHAnsi" w:cstheme="majorHAnsi"/>
                <w:b/>
                <w:color w:val="000000" w:themeColor="text1"/>
                <w:szCs w:val="18"/>
                <w:lang w:eastAsia="ja-JP"/>
              </w:rPr>
            </w:pPr>
            <w:r w:rsidRPr="00721BD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99957E0" w14:textId="77777777" w:rsidR="001B31FA" w:rsidRPr="00721BD8" w:rsidRDefault="001B31FA" w:rsidP="00CF2CB2">
            <w:pPr>
              <w:pStyle w:val="TAH"/>
              <w:rPr>
                <w:rFonts w:asciiTheme="majorHAnsi" w:hAnsiTheme="majorHAnsi" w:cstheme="majorHAnsi"/>
                <w:color w:val="000000" w:themeColor="text1"/>
                <w:szCs w:val="18"/>
              </w:rPr>
            </w:pPr>
            <w:r w:rsidRPr="00721BD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CCE7B8" w14:textId="77777777" w:rsidR="001B31FA" w:rsidRPr="00721BD8" w:rsidRDefault="001B31FA" w:rsidP="00CF2CB2">
            <w:pPr>
              <w:pStyle w:val="TAH"/>
              <w:rPr>
                <w:rFonts w:asciiTheme="majorHAnsi" w:hAnsiTheme="majorHAnsi" w:cstheme="majorHAnsi"/>
                <w:color w:val="000000" w:themeColor="text1"/>
                <w:szCs w:val="18"/>
              </w:rPr>
            </w:pPr>
            <w:r w:rsidRPr="00721BD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1E2524B" w14:textId="77777777" w:rsidR="001B31FA" w:rsidRPr="00721BD8" w:rsidRDefault="001B31FA" w:rsidP="00CF2CB2">
            <w:pPr>
              <w:pStyle w:val="TAH"/>
              <w:rPr>
                <w:rFonts w:asciiTheme="majorHAnsi" w:hAnsiTheme="majorHAnsi" w:cstheme="majorHAnsi"/>
                <w:color w:val="000000" w:themeColor="text1"/>
                <w:szCs w:val="18"/>
              </w:rPr>
            </w:pPr>
            <w:r w:rsidRPr="00721BD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27BAF8E" w14:textId="77777777" w:rsidR="001B31FA" w:rsidRPr="00325CE7" w:rsidRDefault="001B31FA" w:rsidP="00CF2CB2">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E0AD027" w14:textId="77777777" w:rsidR="001B31FA" w:rsidRPr="00325CE7" w:rsidRDefault="001B31FA" w:rsidP="00CF2CB2">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1B31FA" w:rsidRPr="00325CE7" w14:paraId="5A0C8196" w14:textId="77777777" w:rsidTr="00CF2CB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FB334D" w14:textId="77777777" w:rsidR="001B31FA" w:rsidRPr="00325CE7" w:rsidRDefault="001B31FA" w:rsidP="00CF2CB2">
            <w:pPr>
              <w:pStyle w:val="TAL"/>
              <w:rPr>
                <w:color w:val="000000" w:themeColor="text1"/>
                <w:szCs w:val="18"/>
                <w:lang w:eastAsia="ja-JP"/>
              </w:rPr>
            </w:pPr>
            <w:r>
              <w:rPr>
                <w:color w:val="000000" w:themeColor="text1"/>
                <w:szCs w:val="18"/>
              </w:rPr>
              <w:lastRenderedPageBreak/>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BD130" w14:textId="77777777" w:rsidR="001B31FA" w:rsidRPr="00325CE7" w:rsidRDefault="001B31FA" w:rsidP="00CF2CB2">
            <w:pPr>
              <w:pStyle w:val="TAL"/>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4EB77" w14:textId="77777777" w:rsidR="001B31FA" w:rsidRPr="00EA00EE" w:rsidRDefault="001B31FA" w:rsidP="00CF2CB2">
            <w:pPr>
              <w:pStyle w:val="TAL"/>
              <w:rPr>
                <w:color w:val="000000" w:themeColor="text1"/>
                <w:szCs w:val="18"/>
              </w:rPr>
            </w:pPr>
            <w:r w:rsidRPr="003B7591">
              <w:rPr>
                <w:color w:val="000000"/>
              </w:rPr>
              <w:t>Supports scheduling restriction relaxation and measurement restriction relaxation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A0395" w14:textId="77777777" w:rsidR="001B31FA" w:rsidRPr="003B7591" w:rsidRDefault="001B31FA" w:rsidP="001B31FA">
            <w:pPr>
              <w:pStyle w:val="TAL"/>
              <w:keepLines w:val="0"/>
              <w:numPr>
                <w:ilvl w:val="0"/>
                <w:numId w:val="50"/>
              </w:numPr>
              <w:overflowPunct w:val="0"/>
              <w:autoSpaceDE w:val="0"/>
              <w:rPr>
                <w:color w:val="000000"/>
              </w:rPr>
            </w:pPr>
            <w:r w:rsidRPr="003B7591">
              <w:rPr>
                <w:color w:val="000000"/>
              </w:rPr>
              <w:t>Supports simultaneous reception of CSI-RS for layer 1 measurement and PDSCH with different QCL Type-D on overlapping OFDM symbols.</w:t>
            </w:r>
          </w:p>
          <w:p w14:paraId="3CB82C51" w14:textId="77777777" w:rsidR="001B31FA" w:rsidRPr="00EA00EE" w:rsidRDefault="001B31FA" w:rsidP="001B31FA">
            <w:pPr>
              <w:pStyle w:val="TAL"/>
              <w:keepLines w:val="0"/>
              <w:numPr>
                <w:ilvl w:val="0"/>
                <w:numId w:val="50"/>
              </w:numPr>
              <w:overflowPunct w:val="0"/>
              <w:autoSpaceDE w:val="0"/>
              <w:rPr>
                <w:color w:val="000000" w:themeColor="text1"/>
                <w:szCs w:val="18"/>
              </w:rPr>
            </w:pPr>
            <w:r w:rsidRPr="003B7591">
              <w:rPr>
                <w:color w:val="000000"/>
              </w:rPr>
              <w:t>Supports Simultaneous layer 1 measurement of CSI-RS overlapping with another CSI-RS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8FA51" w14:textId="77777777" w:rsidR="001B31FA" w:rsidRPr="003B7591" w:rsidRDefault="001B31FA" w:rsidP="00CF2CB2">
            <w:pPr>
              <w:pStyle w:val="TAL"/>
              <w:rPr>
                <w:rFonts w:eastAsiaTheme="minorEastAsia"/>
                <w:color w:val="000000" w:themeColor="text1"/>
                <w:szCs w:val="18"/>
              </w:rPr>
            </w:pPr>
            <w:r w:rsidRPr="003B7591">
              <w:rPr>
                <w:color w:val="000000"/>
              </w:rPr>
              <w:t>16-2c, 23-5-1, [</w:t>
            </w:r>
            <w:r w:rsidRPr="003B7591">
              <w:rPr>
                <w:color w:val="000000" w:themeColor="text1"/>
              </w:rPr>
              <w:t>at least one of 16-2a, 16-2b-1, 16-2b-</w:t>
            </w:r>
            <w:proofErr w:type="gramStart"/>
            <w:r w:rsidRPr="003B7591">
              <w:rPr>
                <w:color w:val="000000" w:themeColor="text1"/>
              </w:rPr>
              <w:t>2</w:t>
            </w:r>
            <w:proofErr w:type="gramEnd"/>
            <w:r w:rsidRPr="003B7591">
              <w:rPr>
                <w:color w:val="000000" w:themeColor="text1"/>
              </w:rPr>
              <w:t xml:space="preserve"> and 16-2b-3</w:t>
            </w:r>
            <w:r w:rsidRPr="003B7591">
              <w:rPr>
                <w:color w:val="00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7B591" w14:textId="77777777" w:rsidR="001B31FA" w:rsidRPr="00EA00EE" w:rsidRDefault="001B31FA" w:rsidP="00CF2CB2">
            <w:pPr>
              <w:pStyle w:val="TAL"/>
              <w:rPr>
                <w:color w:val="000000" w:themeColor="text1"/>
                <w:szCs w:val="18"/>
              </w:rPr>
            </w:pPr>
            <w:r>
              <w:rPr>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D41BC" w14:textId="77777777" w:rsidR="001B31FA" w:rsidRPr="00EA00EE" w:rsidRDefault="001B31FA" w:rsidP="00CF2CB2">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FA845" w14:textId="77777777" w:rsidR="001B31FA" w:rsidRPr="00EA00EE" w:rsidRDefault="001B31FA" w:rsidP="00CF2CB2">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72E91" w14:textId="77777777" w:rsidR="001B31FA" w:rsidRPr="00EA00EE" w:rsidRDefault="001B31FA" w:rsidP="00CF2CB2">
            <w:pPr>
              <w:pStyle w:val="TAL"/>
              <w:rPr>
                <w:color w:val="000000" w:themeColor="text1"/>
                <w:szCs w:val="18"/>
              </w:rPr>
            </w:pPr>
            <w:r>
              <w:rPr>
                <w:color w:val="000000"/>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23FCD" w14:textId="77777777" w:rsidR="001B31FA" w:rsidRPr="00EA00EE" w:rsidRDefault="001B31FA" w:rsidP="00CF2CB2">
            <w:pPr>
              <w:pStyle w:val="TAL"/>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66E1E" w14:textId="77777777" w:rsidR="001B31FA" w:rsidRPr="00EA00EE" w:rsidRDefault="001B31FA" w:rsidP="00CF2CB2">
            <w:pPr>
              <w:pStyle w:val="TAL"/>
              <w:rPr>
                <w:color w:val="000000" w:themeColor="text1"/>
                <w:szCs w:val="18"/>
                <w:lang w:eastAsia="ja-JP"/>
              </w:rPr>
            </w:pPr>
            <w:r>
              <w:t>FR2-1</w:t>
            </w:r>
            <w:r>
              <w:rPr>
                <w:color w:val="000000"/>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B5C27" w14:textId="77777777" w:rsidR="001B31FA" w:rsidRPr="00EA00EE" w:rsidRDefault="001B31FA" w:rsidP="00CF2CB2">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B032E" w14:textId="77777777" w:rsidR="001B31FA" w:rsidRPr="003B7591" w:rsidRDefault="001B31FA" w:rsidP="00CF2CB2">
            <w:pPr>
              <w:pStyle w:val="TAL"/>
              <w:rPr>
                <w:color w:val="000000" w:themeColor="text1"/>
                <w:szCs w:val="18"/>
                <w:lang w:eastAsia="ja-JP"/>
              </w:rPr>
            </w:pPr>
            <w:r w:rsidRPr="003B7591">
              <w:rPr>
                <w:color w:val="000000"/>
              </w:rPr>
              <w:t>[Note: It can be supported for all power classes excepted PC6.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5F2B2" w14:textId="77777777" w:rsidR="001B31FA" w:rsidRPr="00EA00EE" w:rsidRDefault="001B31FA" w:rsidP="00CF2CB2">
            <w:pPr>
              <w:pStyle w:val="TAL"/>
              <w:rPr>
                <w:color w:val="000000" w:themeColor="text1"/>
                <w:szCs w:val="18"/>
                <w:lang w:eastAsia="ja-JP"/>
              </w:rPr>
            </w:pPr>
            <w:r>
              <w:rPr>
                <w:color w:val="000000"/>
              </w:rPr>
              <w:t xml:space="preserve">Optional with capability </w:t>
            </w:r>
            <w:proofErr w:type="spellStart"/>
            <w:r>
              <w:rPr>
                <w:color w:val="000000"/>
              </w:rPr>
              <w:t>signalling</w:t>
            </w:r>
            <w:proofErr w:type="spellEnd"/>
          </w:p>
        </w:tc>
      </w:tr>
      <w:tr w:rsidR="001B31FA" w:rsidRPr="00325CE7" w14:paraId="330B233B" w14:textId="77777777" w:rsidTr="00CF2CB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43920" w14:textId="77777777" w:rsidR="001B31FA" w:rsidRPr="00325CE7" w:rsidRDefault="001B31FA" w:rsidP="00CF2CB2">
            <w:pPr>
              <w:pStyle w:val="TAL"/>
              <w:rPr>
                <w:color w:val="000000" w:themeColor="text1"/>
                <w:szCs w:val="18"/>
                <w:lang w:eastAsia="ja-JP"/>
              </w:rPr>
            </w:pPr>
            <w:r>
              <w:rPr>
                <w:color w:val="000000" w:themeColor="text1"/>
                <w:szCs w:val="18"/>
              </w:rPr>
              <w:lastRenderedPageBreak/>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4E19" w14:textId="77777777" w:rsidR="001B31FA" w:rsidRPr="00325CE7" w:rsidRDefault="001B31FA" w:rsidP="00CF2CB2">
            <w:pPr>
              <w:pStyle w:val="TAL"/>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w:t>
            </w:r>
            <w:r>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10E3D" w14:textId="77777777" w:rsidR="001B31FA" w:rsidRPr="00EA00EE" w:rsidRDefault="001B31FA" w:rsidP="00CF2CB2">
            <w:pPr>
              <w:pStyle w:val="TAL"/>
              <w:rPr>
                <w:color w:val="000000" w:themeColor="text1"/>
                <w:szCs w:val="18"/>
              </w:rPr>
            </w:pPr>
            <w:r w:rsidRPr="003B7591">
              <w:rPr>
                <w:color w:val="000000"/>
              </w:rPr>
              <w:t>Fast beam sweeping for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C2F58" w14:textId="77777777" w:rsidR="001B31FA" w:rsidRPr="00EA00EE" w:rsidRDefault="001B31FA" w:rsidP="00CF2CB2">
            <w:pPr>
              <w:pStyle w:val="TAL"/>
              <w:rPr>
                <w:color w:val="000000" w:themeColor="text1"/>
                <w:szCs w:val="18"/>
              </w:rPr>
            </w:pPr>
            <w:r w:rsidRPr="003B7591">
              <w:rPr>
                <w:color w:val="000000"/>
              </w:rPr>
              <w:t>Supports beam sweeping factor reduction for SSB-based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14678" w14:textId="77777777" w:rsidR="001B31FA" w:rsidRPr="00EA00EE" w:rsidRDefault="001B31FA" w:rsidP="00CF2CB2">
            <w:pPr>
              <w:pStyle w:val="TAL"/>
              <w:rPr>
                <w:rFonts w:eastAsiaTheme="minorEastAsia"/>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93B0B" w14:textId="77777777" w:rsidR="001B31FA" w:rsidRPr="00EA00EE" w:rsidRDefault="001B31FA" w:rsidP="00CF2CB2">
            <w:pPr>
              <w:pStyle w:val="TAL"/>
              <w:rPr>
                <w:color w:val="000000" w:themeColor="text1"/>
                <w:szCs w:val="18"/>
              </w:rPr>
            </w:pPr>
            <w:r>
              <w:rPr>
                <w:color w:val="00000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AD97B" w14:textId="77777777" w:rsidR="001B31FA" w:rsidRPr="00EA00EE" w:rsidRDefault="001B31FA" w:rsidP="00CF2CB2">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61E46" w14:textId="77777777" w:rsidR="001B31FA" w:rsidRPr="00EA00EE" w:rsidRDefault="001B31FA" w:rsidP="00CF2CB2">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42E10" w14:textId="77777777" w:rsidR="001B31FA" w:rsidRPr="00EA00EE" w:rsidRDefault="001B31FA" w:rsidP="00CF2CB2">
            <w:pPr>
              <w:pStyle w:val="TAL"/>
              <w:rPr>
                <w:color w:val="000000" w:themeColor="text1"/>
                <w:szCs w:val="18"/>
              </w:rPr>
            </w:pPr>
            <w:r>
              <w:rPr>
                <w:color w:val="000000"/>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CBFE" w14:textId="77777777" w:rsidR="001B31FA" w:rsidRPr="00EA00EE" w:rsidRDefault="001B31FA" w:rsidP="00CF2CB2">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9A13E" w14:textId="77777777" w:rsidR="001B31FA" w:rsidRPr="00EA00EE" w:rsidRDefault="001B31FA" w:rsidP="00CF2CB2">
            <w:pPr>
              <w:pStyle w:val="TAL"/>
              <w:rPr>
                <w:color w:val="000000" w:themeColor="text1"/>
                <w:szCs w:val="18"/>
                <w:lang w:eastAsia="ja-JP"/>
              </w:rPr>
            </w:pPr>
            <w:r>
              <w:t>FR2-1</w:t>
            </w:r>
            <w:r>
              <w:rPr>
                <w:color w:val="FF0000"/>
              </w:rPr>
              <w:t xml:space="preserve"> </w:t>
            </w:r>
            <w:r>
              <w:rPr>
                <w:color w:val="000000"/>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BBCC9" w14:textId="77777777" w:rsidR="001B31FA" w:rsidRPr="00EA00EE" w:rsidRDefault="001B31FA" w:rsidP="00CF2CB2">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64F33" w14:textId="77777777" w:rsidR="001B31FA" w:rsidRDefault="001B31FA" w:rsidP="00CF2CB2">
            <w:pPr>
              <w:pStyle w:val="TAL"/>
              <w:rPr>
                <w:color w:val="000000"/>
              </w:rPr>
            </w:pPr>
            <w:r w:rsidRPr="003B7591">
              <w:rPr>
                <w:color w:val="000000"/>
              </w:rPr>
              <w:t>Candidate values for Component 2: {2,4,6} for FR2-1</w:t>
            </w:r>
          </w:p>
          <w:p w14:paraId="69092BBF" w14:textId="77777777" w:rsidR="001B31FA" w:rsidRPr="003B7591" w:rsidRDefault="001B31FA" w:rsidP="00CF2CB2">
            <w:pPr>
              <w:pStyle w:val="TAL"/>
              <w:rPr>
                <w:color w:val="000000"/>
              </w:rPr>
            </w:pPr>
          </w:p>
          <w:p w14:paraId="1FE01E86" w14:textId="77777777" w:rsidR="001B31FA" w:rsidRPr="003B7591" w:rsidRDefault="001B31FA" w:rsidP="00CF2CB2">
            <w:pPr>
              <w:pStyle w:val="TAL"/>
              <w:rPr>
                <w:color w:val="000000" w:themeColor="text1"/>
                <w:szCs w:val="18"/>
                <w:lang w:eastAsia="ja-JP"/>
              </w:rPr>
            </w:pPr>
            <w:r w:rsidRPr="003B7591">
              <w:rPr>
                <w:color w:val="000000"/>
              </w:rPr>
              <w:t>[Note: It can be supported for all power classes excepted PC6.]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FAFE0" w14:textId="77777777" w:rsidR="001B31FA" w:rsidRPr="00EA00EE" w:rsidRDefault="001B31FA" w:rsidP="00CF2CB2">
            <w:pPr>
              <w:pStyle w:val="TAL"/>
              <w:rPr>
                <w:color w:val="000000" w:themeColor="text1"/>
                <w:szCs w:val="18"/>
                <w:lang w:eastAsia="ja-JP"/>
              </w:rPr>
            </w:pPr>
            <w:r>
              <w:rPr>
                <w:color w:val="000000"/>
              </w:rPr>
              <w:t xml:space="preserve">[Optional with capability </w:t>
            </w:r>
            <w:proofErr w:type="spellStart"/>
            <w:r>
              <w:rPr>
                <w:color w:val="000000"/>
              </w:rPr>
              <w:t>signalling</w:t>
            </w:r>
            <w:proofErr w:type="spellEnd"/>
            <w:r>
              <w:rPr>
                <w:color w:val="000000"/>
              </w:rPr>
              <w:t>]</w:t>
            </w:r>
          </w:p>
        </w:tc>
      </w:tr>
    </w:tbl>
    <w:p w14:paraId="25C63948" w14:textId="77777777" w:rsidR="001B31FA" w:rsidRDefault="001B31FA" w:rsidP="00616610">
      <w:pPr>
        <w:rPr>
          <w:rFonts w:eastAsia="MS Mincho"/>
          <w:sz w:val="22"/>
        </w:rPr>
      </w:pPr>
    </w:p>
    <w:p w14:paraId="7CAA60B1" w14:textId="77777777" w:rsidR="001B31FA" w:rsidRDefault="001B31FA" w:rsidP="00616610">
      <w:pPr>
        <w:rPr>
          <w:rFonts w:eastAsia="MS Mincho"/>
          <w:sz w:val="22"/>
        </w:rPr>
      </w:pPr>
    </w:p>
    <w:p w14:paraId="1B9C0DE9" w14:textId="2E2AD1E5" w:rsidR="00616610" w:rsidRDefault="00616610" w:rsidP="00616610">
      <w:pPr>
        <w:tabs>
          <w:tab w:val="left" w:pos="1240"/>
        </w:tabs>
        <w:rPr>
          <w:color w:val="000000"/>
          <w:sz w:val="20"/>
          <w:szCs w:val="20"/>
          <w:lang w:val="en-GB"/>
        </w:rPr>
      </w:pPr>
    </w:p>
    <w:p w14:paraId="4B2A23AC" w14:textId="38E0E651" w:rsidR="00616610" w:rsidRDefault="000C52C7" w:rsidP="00B2198A">
      <w:pPr>
        <w:rPr>
          <w:color w:val="000000"/>
          <w:sz w:val="20"/>
          <w:szCs w:val="20"/>
          <w:lang w:val="en-GB"/>
        </w:rPr>
      </w:pPr>
      <w:r>
        <w:rPr>
          <w:color w:val="000000"/>
          <w:sz w:val="20"/>
          <w:szCs w:val="20"/>
          <w:lang w:val="en-GB"/>
        </w:rPr>
        <w:t>Our views are as follows:</w:t>
      </w:r>
    </w:p>
    <w:p w14:paraId="2CDC0F4E" w14:textId="3105D551" w:rsidR="00E74742" w:rsidRDefault="000C52C7" w:rsidP="005D10DE">
      <w:pPr>
        <w:pStyle w:val="ListParagraph"/>
        <w:numPr>
          <w:ilvl w:val="0"/>
          <w:numId w:val="49"/>
        </w:numPr>
        <w:rPr>
          <w:color w:val="000000"/>
          <w:sz w:val="20"/>
          <w:szCs w:val="20"/>
          <w:lang w:val="en-GB"/>
        </w:rPr>
      </w:pPr>
      <w:r>
        <w:rPr>
          <w:color w:val="000000"/>
          <w:sz w:val="20"/>
          <w:szCs w:val="20"/>
          <w:lang w:val="en-GB"/>
        </w:rPr>
        <w:t xml:space="preserve">On [30-2], </w:t>
      </w:r>
      <w:r w:rsidRPr="000C52C7">
        <w:rPr>
          <w:color w:val="000000"/>
          <w:sz w:val="20"/>
          <w:szCs w:val="20"/>
          <w:lang w:val="en-GB"/>
        </w:rPr>
        <w:t>Fast beam sweeping for layer 1 measurement</w:t>
      </w:r>
      <w:r>
        <w:rPr>
          <w:color w:val="000000"/>
          <w:sz w:val="20"/>
          <w:szCs w:val="20"/>
          <w:lang w:val="en-GB"/>
        </w:rPr>
        <w:t>, as discussed at the last meeting, we think some side condition needs to be added to clearly show that this feature depends on the fact that the UE is in the multi-RX operation. We understand that there are views that this capability should be designed to be independent of UE implementation or operation mode</w:t>
      </w:r>
      <w:r w:rsidR="005835A0">
        <w:rPr>
          <w:color w:val="000000"/>
          <w:sz w:val="20"/>
          <w:szCs w:val="20"/>
          <w:lang w:val="en-GB"/>
        </w:rPr>
        <w:t xml:space="preserve">, but having such a capability is outside the scope of this WI and should not be considered in R18. Therefore, we propose to </w:t>
      </w:r>
      <w:r w:rsidR="00380939">
        <w:rPr>
          <w:color w:val="000000"/>
          <w:sz w:val="20"/>
          <w:szCs w:val="20"/>
          <w:lang w:val="en-GB"/>
        </w:rPr>
        <w:t xml:space="preserve">revise the description in </w:t>
      </w:r>
      <w:r w:rsidR="005835A0">
        <w:rPr>
          <w:color w:val="000000"/>
          <w:sz w:val="20"/>
          <w:szCs w:val="20"/>
          <w:lang w:val="en-GB"/>
        </w:rPr>
        <w:t>the cell “Components” that this capability is activated only when the UE is in multi-RX operation.</w:t>
      </w:r>
    </w:p>
    <w:p w14:paraId="769CC195" w14:textId="16AD4DDF" w:rsidR="005D10DE" w:rsidRPr="005D10DE" w:rsidRDefault="004D693D" w:rsidP="005D10DE">
      <w:pPr>
        <w:pStyle w:val="ListParagraph"/>
        <w:numPr>
          <w:ilvl w:val="0"/>
          <w:numId w:val="49"/>
        </w:numPr>
        <w:rPr>
          <w:color w:val="000000"/>
          <w:sz w:val="20"/>
          <w:szCs w:val="20"/>
          <w:lang w:val="en-GB"/>
        </w:rPr>
      </w:pPr>
      <w:r>
        <w:rPr>
          <w:color w:val="000000"/>
          <w:sz w:val="20"/>
          <w:szCs w:val="20"/>
          <w:lang w:val="en-GB"/>
        </w:rPr>
        <w:t xml:space="preserve">Feature </w:t>
      </w:r>
      <w:r w:rsidR="00E74742">
        <w:rPr>
          <w:color w:val="000000"/>
          <w:sz w:val="20"/>
          <w:szCs w:val="20"/>
          <w:lang w:val="en-GB"/>
        </w:rPr>
        <w:t xml:space="preserve">Type: </w:t>
      </w:r>
      <w:r w:rsidR="005835A0">
        <w:rPr>
          <w:color w:val="000000"/>
          <w:sz w:val="20"/>
          <w:szCs w:val="20"/>
          <w:lang w:val="en-GB"/>
        </w:rPr>
        <w:t xml:space="preserve">For both 30-1 and [30-2], as they may be extended </w:t>
      </w:r>
      <w:r w:rsidR="00E74742">
        <w:rPr>
          <w:color w:val="000000"/>
          <w:sz w:val="20"/>
          <w:szCs w:val="20"/>
          <w:lang w:val="en-GB"/>
        </w:rPr>
        <w:t>for CA/DC in future releases</w:t>
      </w:r>
      <w:r w:rsidR="005835A0">
        <w:rPr>
          <w:color w:val="000000"/>
          <w:sz w:val="20"/>
          <w:szCs w:val="20"/>
          <w:lang w:val="en-GB"/>
        </w:rPr>
        <w:t xml:space="preserve">, and </w:t>
      </w:r>
      <w:r w:rsidR="00E74742">
        <w:rPr>
          <w:color w:val="000000"/>
          <w:sz w:val="20"/>
          <w:szCs w:val="20"/>
          <w:lang w:val="en-GB"/>
        </w:rPr>
        <w:t xml:space="preserve">involve BB processing, a better granularity of per CC gives UE the desired flexibility. Therefore, we propose to use </w:t>
      </w:r>
      <w:r>
        <w:rPr>
          <w:color w:val="000000"/>
          <w:sz w:val="20"/>
          <w:szCs w:val="20"/>
          <w:lang w:val="en-GB"/>
        </w:rPr>
        <w:t xml:space="preserve">Per </w:t>
      </w:r>
      <w:r w:rsidR="00E74742">
        <w:rPr>
          <w:color w:val="000000"/>
          <w:sz w:val="20"/>
          <w:szCs w:val="20"/>
          <w:lang w:val="en-GB"/>
        </w:rPr>
        <w:t xml:space="preserve">FSPC. </w:t>
      </w:r>
      <w:r w:rsidR="005835A0">
        <w:rPr>
          <w:color w:val="000000"/>
          <w:sz w:val="20"/>
          <w:szCs w:val="20"/>
          <w:lang w:val="en-GB"/>
        </w:rPr>
        <w:t xml:space="preserve">That said, </w:t>
      </w:r>
      <w:r>
        <w:rPr>
          <w:color w:val="000000"/>
          <w:sz w:val="20"/>
          <w:szCs w:val="20"/>
          <w:lang w:val="en-GB"/>
        </w:rPr>
        <w:t>it should be OK to use Per band for [30-2]. Therefore, we propose to remove the brackets.</w:t>
      </w:r>
    </w:p>
    <w:p w14:paraId="3A5CED75" w14:textId="77777777" w:rsidR="00616610" w:rsidRDefault="00616610" w:rsidP="00B2198A">
      <w:pPr>
        <w:rPr>
          <w:color w:val="000000"/>
          <w:sz w:val="20"/>
          <w:szCs w:val="20"/>
          <w:lang w:val="en-GB"/>
        </w:rPr>
      </w:pPr>
    </w:p>
    <w:p w14:paraId="113486B4" w14:textId="324E445D" w:rsidR="001B5064" w:rsidRDefault="001B5064" w:rsidP="00B2198A">
      <w:pPr>
        <w:rPr>
          <w:color w:val="000000"/>
          <w:sz w:val="20"/>
          <w:szCs w:val="20"/>
          <w:lang w:val="en-GB"/>
        </w:rPr>
      </w:pPr>
    </w:p>
    <w:p w14:paraId="1767CA19" w14:textId="77777777" w:rsidR="001B5064" w:rsidRDefault="001B5064" w:rsidP="00B2198A">
      <w:pPr>
        <w:rPr>
          <w:color w:val="000000"/>
          <w:sz w:val="20"/>
          <w:szCs w:val="20"/>
          <w:lang w:val="en-GB"/>
        </w:rPr>
      </w:pPr>
    </w:p>
    <w:p w14:paraId="1840A72E" w14:textId="7B384D28" w:rsidR="00F50979" w:rsidRDefault="001B5064" w:rsidP="00B2198A">
      <w:pPr>
        <w:rPr>
          <w:color w:val="000000"/>
          <w:sz w:val="20"/>
          <w:szCs w:val="20"/>
          <w:lang w:val="en-GB"/>
        </w:rPr>
      </w:pPr>
      <w:r>
        <w:rPr>
          <w:color w:val="000000"/>
          <w:sz w:val="20"/>
          <w:szCs w:val="20"/>
          <w:lang w:val="en-GB"/>
        </w:rPr>
        <w:t>Table 1: Multi-RX UE feature list</w:t>
      </w:r>
    </w:p>
    <w:p w14:paraId="2C699787" w14:textId="77777777" w:rsidR="00F50979" w:rsidRDefault="00F50979" w:rsidP="00F50979">
      <w:pPr>
        <w:rPr>
          <w:rFonts w:ascii="Arial" w:eastAsiaTheme="minorEastAsia"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529"/>
        <w:gridCol w:w="1048"/>
        <w:gridCol w:w="1380"/>
        <w:gridCol w:w="912"/>
        <w:gridCol w:w="806"/>
        <w:gridCol w:w="811"/>
        <w:gridCol w:w="984"/>
        <w:gridCol w:w="838"/>
        <w:gridCol w:w="1046"/>
        <w:gridCol w:w="1046"/>
        <w:gridCol w:w="1024"/>
        <w:gridCol w:w="919"/>
        <w:gridCol w:w="1391"/>
      </w:tblGrid>
      <w:tr w:rsidR="00F65B6A" w:rsidRPr="00325CE7" w14:paraId="17A5FDF4" w14:textId="77777777" w:rsidTr="002E28E6">
        <w:trPr>
          <w:trHeight w:val="20"/>
        </w:trPr>
        <w:tc>
          <w:tcPr>
            <w:tcW w:w="0" w:type="auto"/>
            <w:tcBorders>
              <w:top w:val="single" w:sz="4" w:space="0" w:color="auto"/>
              <w:left w:val="single" w:sz="4" w:space="0" w:color="auto"/>
              <w:bottom w:val="single" w:sz="4" w:space="0" w:color="auto"/>
              <w:right w:val="single" w:sz="4" w:space="0" w:color="auto"/>
            </w:tcBorders>
            <w:hideMark/>
          </w:tcPr>
          <w:p w14:paraId="0C828207" w14:textId="77777777" w:rsidR="00F65B6A" w:rsidRPr="00325CE7" w:rsidRDefault="00F65B6A" w:rsidP="002E28E6">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5C2FD65" w14:textId="77777777" w:rsidR="00F65B6A" w:rsidRPr="00325CE7" w:rsidRDefault="00F65B6A" w:rsidP="002E28E6">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47FBDAC" w14:textId="77777777" w:rsidR="00F65B6A" w:rsidRPr="00325CE7" w:rsidRDefault="00F65B6A" w:rsidP="002E28E6">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39C28E1" w14:textId="77777777" w:rsidR="00F65B6A" w:rsidRPr="00325CE7" w:rsidRDefault="00F65B6A" w:rsidP="002E28E6">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8D91ED3" w14:textId="77777777" w:rsidR="00F65B6A" w:rsidRPr="00325CE7" w:rsidRDefault="00F65B6A" w:rsidP="002E28E6">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C804B63" w14:textId="77777777" w:rsidR="00F65B6A" w:rsidRPr="00721BD8" w:rsidRDefault="00F65B6A" w:rsidP="002E28E6">
            <w:pPr>
              <w:pStyle w:val="TAH"/>
              <w:rPr>
                <w:rFonts w:asciiTheme="majorHAnsi" w:hAnsiTheme="majorHAnsi" w:cstheme="majorHAnsi"/>
                <w:color w:val="000000" w:themeColor="text1"/>
                <w:szCs w:val="18"/>
              </w:rPr>
            </w:pPr>
            <w:r w:rsidRPr="00721BD8">
              <w:rPr>
                <w:rFonts w:asciiTheme="majorHAnsi" w:hAnsiTheme="majorHAnsi" w:cstheme="majorHAnsi"/>
                <w:color w:val="000000" w:themeColor="text1"/>
                <w:szCs w:val="18"/>
              </w:rPr>
              <w:t xml:space="preserve">Need for the </w:t>
            </w:r>
            <w:proofErr w:type="spellStart"/>
            <w:r w:rsidRPr="00721BD8">
              <w:rPr>
                <w:rFonts w:asciiTheme="majorHAnsi" w:hAnsiTheme="majorHAnsi" w:cstheme="majorHAnsi"/>
                <w:color w:val="000000" w:themeColor="text1"/>
                <w:szCs w:val="18"/>
              </w:rPr>
              <w:t>gNB</w:t>
            </w:r>
            <w:proofErr w:type="spellEnd"/>
            <w:r w:rsidRPr="00721BD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0D8DA6C" w14:textId="77777777" w:rsidR="00F65B6A" w:rsidRPr="00721BD8" w:rsidRDefault="00F65B6A" w:rsidP="002E28E6">
            <w:pPr>
              <w:pStyle w:val="TAH"/>
              <w:rPr>
                <w:rFonts w:asciiTheme="majorHAnsi" w:hAnsiTheme="majorHAnsi" w:cstheme="majorHAnsi"/>
                <w:color w:val="000000" w:themeColor="text1"/>
                <w:szCs w:val="18"/>
              </w:rPr>
            </w:pPr>
            <w:r w:rsidRPr="00721BD8">
              <w:rPr>
                <w:rFonts w:asciiTheme="majorHAnsi" w:eastAsia="Gulim" w:hAnsiTheme="majorHAnsi" w:cstheme="majorHAnsi"/>
                <w:color w:val="000000" w:themeColor="text1"/>
                <w:szCs w:val="18"/>
              </w:rPr>
              <w:t xml:space="preserve">Applicable to </w:t>
            </w:r>
            <w:r w:rsidRPr="00721BD8">
              <w:rPr>
                <w:rFonts w:asciiTheme="majorHAnsi" w:hAnsiTheme="majorHAnsi" w:cstheme="majorHAnsi"/>
                <w:color w:val="000000" w:themeColor="text1"/>
                <w:szCs w:val="18"/>
              </w:rPr>
              <w:t xml:space="preserve">the capability </w:t>
            </w:r>
            <w:proofErr w:type="spellStart"/>
            <w:r w:rsidRPr="00721BD8">
              <w:rPr>
                <w:rFonts w:asciiTheme="majorHAnsi" w:hAnsiTheme="majorHAnsi" w:cstheme="majorHAnsi"/>
                <w:color w:val="000000" w:themeColor="text1"/>
                <w:szCs w:val="18"/>
              </w:rPr>
              <w:t>signalling</w:t>
            </w:r>
            <w:proofErr w:type="spellEnd"/>
            <w:r w:rsidRPr="00721BD8">
              <w:rPr>
                <w:rFonts w:asciiTheme="majorHAnsi" w:hAnsiTheme="majorHAnsi" w:cstheme="majorHAnsi"/>
                <w:color w:val="000000" w:themeColor="text1"/>
                <w:szCs w:val="18"/>
              </w:rPr>
              <w:t xml:space="preserve"> exchange between UEs (</w:t>
            </w:r>
            <w:proofErr w:type="spellStart"/>
            <w:r w:rsidRPr="00721BD8">
              <w:rPr>
                <w:rFonts w:asciiTheme="majorHAnsi" w:hAnsiTheme="majorHAnsi" w:cstheme="majorHAnsi"/>
                <w:color w:val="000000" w:themeColor="text1"/>
                <w:szCs w:val="18"/>
              </w:rPr>
              <w:t>Sidelink</w:t>
            </w:r>
            <w:proofErr w:type="spellEnd"/>
            <w:r w:rsidRPr="00721BD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A4049B0" w14:textId="77777777" w:rsidR="00F65B6A" w:rsidRPr="00721BD8" w:rsidRDefault="00F65B6A" w:rsidP="002E28E6">
            <w:pPr>
              <w:pStyle w:val="TAN"/>
              <w:ind w:left="0" w:firstLine="0"/>
              <w:rPr>
                <w:rFonts w:asciiTheme="majorHAnsi" w:hAnsiTheme="majorHAnsi" w:cstheme="majorHAnsi"/>
                <w:b/>
                <w:color w:val="000000" w:themeColor="text1"/>
                <w:szCs w:val="18"/>
                <w:lang w:eastAsia="ja-JP"/>
              </w:rPr>
            </w:pPr>
            <w:r w:rsidRPr="00721BD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F57A05A" w14:textId="77777777" w:rsidR="00F65B6A" w:rsidRPr="00721BD8" w:rsidRDefault="00F65B6A" w:rsidP="002E28E6">
            <w:pPr>
              <w:pStyle w:val="TAN"/>
              <w:ind w:left="0" w:firstLine="0"/>
              <w:rPr>
                <w:rFonts w:asciiTheme="majorHAnsi" w:hAnsiTheme="majorHAnsi" w:cstheme="majorHAnsi"/>
                <w:b/>
                <w:color w:val="000000" w:themeColor="text1"/>
                <w:szCs w:val="18"/>
                <w:lang w:eastAsia="ja-JP"/>
              </w:rPr>
            </w:pPr>
            <w:r w:rsidRPr="00721BD8">
              <w:rPr>
                <w:rFonts w:asciiTheme="majorHAnsi" w:hAnsiTheme="majorHAnsi" w:cstheme="majorHAnsi"/>
                <w:b/>
                <w:color w:val="000000" w:themeColor="text1"/>
                <w:szCs w:val="18"/>
                <w:lang w:eastAsia="ja-JP"/>
              </w:rPr>
              <w:t>Type</w:t>
            </w:r>
          </w:p>
          <w:p w14:paraId="5FAF9E78" w14:textId="77777777" w:rsidR="00F65B6A" w:rsidRPr="00721BD8" w:rsidRDefault="00F65B6A" w:rsidP="002E28E6">
            <w:pPr>
              <w:pStyle w:val="TAN"/>
              <w:ind w:left="0" w:firstLine="0"/>
              <w:rPr>
                <w:rFonts w:asciiTheme="majorHAnsi" w:hAnsiTheme="majorHAnsi" w:cstheme="majorHAnsi"/>
                <w:b/>
                <w:color w:val="000000" w:themeColor="text1"/>
                <w:szCs w:val="18"/>
                <w:lang w:eastAsia="ja-JP"/>
              </w:rPr>
            </w:pPr>
            <w:r w:rsidRPr="00721BD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F5F5282" w14:textId="77777777" w:rsidR="00F65B6A" w:rsidRPr="00721BD8" w:rsidRDefault="00F65B6A" w:rsidP="002E28E6">
            <w:pPr>
              <w:pStyle w:val="TAH"/>
              <w:rPr>
                <w:rFonts w:asciiTheme="majorHAnsi" w:hAnsiTheme="majorHAnsi" w:cstheme="majorHAnsi"/>
                <w:color w:val="000000" w:themeColor="text1"/>
                <w:szCs w:val="18"/>
              </w:rPr>
            </w:pPr>
            <w:r w:rsidRPr="00721BD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6ED3B2A" w14:textId="77777777" w:rsidR="00F65B6A" w:rsidRPr="00721BD8" w:rsidRDefault="00F65B6A" w:rsidP="002E28E6">
            <w:pPr>
              <w:pStyle w:val="TAH"/>
              <w:rPr>
                <w:rFonts w:asciiTheme="majorHAnsi" w:hAnsiTheme="majorHAnsi" w:cstheme="majorHAnsi"/>
                <w:color w:val="000000" w:themeColor="text1"/>
                <w:szCs w:val="18"/>
              </w:rPr>
            </w:pPr>
            <w:r w:rsidRPr="00721BD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603905A" w14:textId="77777777" w:rsidR="00F65B6A" w:rsidRPr="00721BD8" w:rsidRDefault="00F65B6A" w:rsidP="002E28E6">
            <w:pPr>
              <w:pStyle w:val="TAH"/>
              <w:rPr>
                <w:rFonts w:asciiTheme="majorHAnsi" w:hAnsiTheme="majorHAnsi" w:cstheme="majorHAnsi"/>
                <w:color w:val="000000" w:themeColor="text1"/>
                <w:szCs w:val="18"/>
              </w:rPr>
            </w:pPr>
            <w:r w:rsidRPr="00721BD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1C59B39" w14:textId="77777777" w:rsidR="00F65B6A" w:rsidRPr="00325CE7" w:rsidRDefault="00F65B6A" w:rsidP="002E28E6">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4E09AF8" w14:textId="77777777" w:rsidR="00F65B6A" w:rsidRPr="00325CE7" w:rsidRDefault="00F65B6A" w:rsidP="002E28E6">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F65B6A" w:rsidRPr="00325CE7" w14:paraId="2F13AE67" w14:textId="77777777" w:rsidTr="002E2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0C35A8" w14:textId="77777777" w:rsidR="00F65B6A" w:rsidRPr="00325CE7" w:rsidRDefault="00F65B6A" w:rsidP="002E28E6">
            <w:pPr>
              <w:pStyle w:val="TAL"/>
              <w:rPr>
                <w:color w:val="000000" w:themeColor="text1"/>
                <w:szCs w:val="18"/>
                <w:lang w:eastAsia="ja-JP"/>
              </w:rPr>
            </w:pPr>
            <w:r>
              <w:rPr>
                <w:color w:val="000000" w:themeColor="text1"/>
                <w:szCs w:val="18"/>
              </w:rPr>
              <w:lastRenderedPageBreak/>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35AD4" w14:textId="77777777" w:rsidR="00F65B6A" w:rsidRPr="00325CE7" w:rsidRDefault="00F65B6A" w:rsidP="002E28E6">
            <w:pPr>
              <w:pStyle w:val="TAL"/>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046F7" w14:textId="77777777" w:rsidR="00F65B6A" w:rsidRPr="00EA00EE" w:rsidRDefault="00F65B6A" w:rsidP="002E28E6">
            <w:pPr>
              <w:pStyle w:val="TAL"/>
              <w:rPr>
                <w:color w:val="000000" w:themeColor="text1"/>
                <w:szCs w:val="18"/>
              </w:rPr>
            </w:pPr>
            <w:r w:rsidRPr="003B7591">
              <w:rPr>
                <w:color w:val="000000"/>
              </w:rPr>
              <w:t>Supports scheduling restriction relaxation and measurement restriction relaxation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F444E" w14:textId="77777777" w:rsidR="00F65B6A" w:rsidRPr="003B7591" w:rsidRDefault="00F65B6A" w:rsidP="002E28E6">
            <w:pPr>
              <w:pStyle w:val="TAL"/>
              <w:keepLines w:val="0"/>
              <w:numPr>
                <w:ilvl w:val="0"/>
                <w:numId w:val="50"/>
              </w:numPr>
              <w:overflowPunct w:val="0"/>
              <w:autoSpaceDE w:val="0"/>
              <w:rPr>
                <w:color w:val="000000"/>
              </w:rPr>
            </w:pPr>
            <w:r w:rsidRPr="003B7591">
              <w:rPr>
                <w:color w:val="000000"/>
              </w:rPr>
              <w:t>Supports simultaneous reception of CSI-RS for layer 1 measurement and PDSCH with different QCL Type-D on overlapping OFDM symbols.</w:t>
            </w:r>
          </w:p>
          <w:p w14:paraId="3CCC1E42" w14:textId="77777777" w:rsidR="00F65B6A" w:rsidRPr="00EA00EE" w:rsidRDefault="00F65B6A" w:rsidP="002E28E6">
            <w:pPr>
              <w:pStyle w:val="TAL"/>
              <w:keepLines w:val="0"/>
              <w:numPr>
                <w:ilvl w:val="0"/>
                <w:numId w:val="50"/>
              </w:numPr>
              <w:overflowPunct w:val="0"/>
              <w:autoSpaceDE w:val="0"/>
              <w:rPr>
                <w:color w:val="000000" w:themeColor="text1"/>
                <w:szCs w:val="18"/>
              </w:rPr>
            </w:pPr>
            <w:r w:rsidRPr="003B7591">
              <w:rPr>
                <w:color w:val="000000"/>
              </w:rPr>
              <w:t>Supports Simultaneous layer 1 measurement of CSI-RS overlapping with another CSI-RS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18D1C" w14:textId="77777777" w:rsidR="00F65B6A" w:rsidRPr="003B7591" w:rsidRDefault="00F65B6A" w:rsidP="002E28E6">
            <w:pPr>
              <w:pStyle w:val="TAL"/>
              <w:rPr>
                <w:rFonts w:eastAsiaTheme="minorEastAsia"/>
                <w:color w:val="000000" w:themeColor="text1"/>
                <w:szCs w:val="18"/>
              </w:rPr>
            </w:pPr>
            <w:r w:rsidRPr="003B7591">
              <w:rPr>
                <w:color w:val="000000"/>
              </w:rPr>
              <w:t>16-2c, 23-5-1, [</w:t>
            </w:r>
            <w:r w:rsidRPr="003B7591">
              <w:rPr>
                <w:color w:val="000000" w:themeColor="text1"/>
              </w:rPr>
              <w:t>at least one of 16-2a, 16-2b-1, 16-2b-</w:t>
            </w:r>
            <w:proofErr w:type="gramStart"/>
            <w:r w:rsidRPr="003B7591">
              <w:rPr>
                <w:color w:val="000000" w:themeColor="text1"/>
              </w:rPr>
              <w:t>2</w:t>
            </w:r>
            <w:proofErr w:type="gramEnd"/>
            <w:r w:rsidRPr="003B7591">
              <w:rPr>
                <w:color w:val="000000" w:themeColor="text1"/>
              </w:rPr>
              <w:t xml:space="preserve"> and 16-2b-3</w:t>
            </w:r>
            <w:r w:rsidRPr="003B7591">
              <w:rPr>
                <w:color w:val="000000"/>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F61C9" w14:textId="77777777" w:rsidR="00F65B6A" w:rsidRPr="00EA00EE" w:rsidRDefault="00F65B6A" w:rsidP="002E28E6">
            <w:pPr>
              <w:pStyle w:val="TAL"/>
              <w:rPr>
                <w:color w:val="000000" w:themeColor="text1"/>
                <w:szCs w:val="18"/>
              </w:rPr>
            </w:pPr>
            <w:r>
              <w:rPr>
                <w:color w:val="000000"/>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7242C" w14:textId="77777777" w:rsidR="00F65B6A" w:rsidRPr="00EA00EE" w:rsidRDefault="00F65B6A" w:rsidP="002E28E6">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3A91C" w14:textId="77777777" w:rsidR="00F65B6A" w:rsidRPr="00EA00EE" w:rsidRDefault="00F65B6A" w:rsidP="002E28E6">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BA469" w14:textId="77777777" w:rsidR="00F65B6A" w:rsidRPr="00EA00EE" w:rsidRDefault="00F65B6A" w:rsidP="002E28E6">
            <w:pPr>
              <w:pStyle w:val="TAL"/>
              <w:rPr>
                <w:color w:val="000000" w:themeColor="text1"/>
                <w:szCs w:val="18"/>
              </w:rPr>
            </w:pPr>
            <w:del w:id="4" w:author="Apple Inc." w:date="2024-02-13T14:24:00Z">
              <w:r w:rsidDel="005D1830">
                <w:rPr>
                  <w:color w:val="000000"/>
                </w:rPr>
                <w:delText>[</w:delText>
              </w:r>
            </w:del>
            <w:r>
              <w:rPr>
                <w:color w:val="000000"/>
              </w:rPr>
              <w:t>Per FSPC</w:t>
            </w:r>
            <w:del w:id="5" w:author="Apple Inc." w:date="2024-02-13T14:24:00Z">
              <w:r w:rsidDel="005D1830">
                <w:rPr>
                  <w:color w:val="00000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391E" w14:textId="77777777" w:rsidR="00F65B6A" w:rsidRPr="00EA00EE" w:rsidRDefault="00F65B6A" w:rsidP="002E28E6">
            <w:pPr>
              <w:pStyle w:val="TAL"/>
              <w:rPr>
                <w:color w:val="000000" w:themeColor="text1"/>
                <w:szCs w:val="18"/>
                <w:lang w:eastAsia="ja-JP"/>
              </w:rPr>
            </w:pPr>
            <w:r w:rsidRPr="00EA00EE">
              <w:rPr>
                <w:rFonts w:eastAsia="PMingLiU"/>
                <w:bCs/>
                <w:color w:val="000000" w:themeColor="text1"/>
                <w:szCs w:val="18"/>
                <w:lang w:eastAsia="zh-TW"/>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F2018" w14:textId="77777777" w:rsidR="00F65B6A" w:rsidRPr="00EA00EE" w:rsidRDefault="00F65B6A" w:rsidP="002E28E6">
            <w:pPr>
              <w:pStyle w:val="TAL"/>
              <w:rPr>
                <w:color w:val="000000" w:themeColor="text1"/>
                <w:szCs w:val="18"/>
                <w:lang w:eastAsia="ja-JP"/>
              </w:rPr>
            </w:pPr>
            <w:r>
              <w:t>FR2-1</w:t>
            </w:r>
            <w:r>
              <w:rPr>
                <w:color w:val="000000"/>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F1DA6" w14:textId="77777777" w:rsidR="00F65B6A" w:rsidRPr="00EA00EE" w:rsidRDefault="00F65B6A" w:rsidP="002E28E6">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1367B" w14:textId="77777777" w:rsidR="00F65B6A" w:rsidRPr="003B7591" w:rsidRDefault="00F65B6A" w:rsidP="002E28E6">
            <w:pPr>
              <w:pStyle w:val="TAL"/>
              <w:rPr>
                <w:color w:val="000000" w:themeColor="text1"/>
                <w:szCs w:val="18"/>
                <w:lang w:eastAsia="ja-JP"/>
              </w:rPr>
            </w:pPr>
            <w:r w:rsidRPr="003B7591">
              <w:rPr>
                <w:color w:val="000000"/>
              </w:rPr>
              <w:t>[Note: It can be supported for all power classes excepted PC6.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E9F8" w14:textId="77777777" w:rsidR="00F65B6A" w:rsidRPr="00EA00EE" w:rsidRDefault="00F65B6A" w:rsidP="002E28E6">
            <w:pPr>
              <w:pStyle w:val="TAL"/>
              <w:rPr>
                <w:color w:val="000000" w:themeColor="text1"/>
                <w:szCs w:val="18"/>
                <w:lang w:eastAsia="ja-JP"/>
              </w:rPr>
            </w:pPr>
            <w:r>
              <w:rPr>
                <w:color w:val="000000"/>
              </w:rPr>
              <w:t xml:space="preserve">Optional with capability </w:t>
            </w:r>
            <w:proofErr w:type="spellStart"/>
            <w:r>
              <w:rPr>
                <w:color w:val="000000"/>
              </w:rPr>
              <w:t>signalling</w:t>
            </w:r>
            <w:proofErr w:type="spellEnd"/>
          </w:p>
        </w:tc>
      </w:tr>
      <w:tr w:rsidR="00F65B6A" w:rsidRPr="00325CE7" w14:paraId="736701DB" w14:textId="77777777" w:rsidTr="002E28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16810F" w14:textId="77777777" w:rsidR="00F65B6A" w:rsidRPr="00325CE7" w:rsidRDefault="00F65B6A" w:rsidP="002E28E6">
            <w:pPr>
              <w:pStyle w:val="TAL"/>
              <w:rPr>
                <w:color w:val="000000" w:themeColor="text1"/>
                <w:szCs w:val="18"/>
                <w:lang w:eastAsia="ja-JP"/>
              </w:rPr>
            </w:pPr>
            <w:r>
              <w:rPr>
                <w:color w:val="000000" w:themeColor="text1"/>
                <w:szCs w:val="18"/>
              </w:rPr>
              <w:lastRenderedPageBreak/>
              <w:t>30</w:t>
            </w:r>
            <w:r w:rsidRPr="00325CE7">
              <w:rPr>
                <w:color w:val="000000" w:themeColor="text1"/>
                <w:szCs w:val="18"/>
              </w:rPr>
              <w:t xml:space="preserve">. </w:t>
            </w:r>
            <w:r w:rsidRPr="00840ED8">
              <w:rPr>
                <w:color w:val="000000" w:themeColor="text1"/>
                <w:szCs w:val="18"/>
              </w:rPr>
              <w:t>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1D58B" w14:textId="77777777" w:rsidR="00F65B6A" w:rsidRPr="00325CE7" w:rsidRDefault="00F65B6A" w:rsidP="002E28E6">
            <w:pPr>
              <w:pStyle w:val="TAL"/>
              <w:rPr>
                <w:rFonts w:eastAsia="MS Mincho"/>
                <w:color w:val="000000" w:themeColor="text1"/>
                <w:szCs w:val="18"/>
                <w:lang w:eastAsia="ja-JP"/>
              </w:rPr>
            </w:pPr>
            <w:r>
              <w:rPr>
                <w:rFonts w:eastAsia="MS Mincho"/>
                <w:color w:val="000000" w:themeColor="text1"/>
                <w:szCs w:val="18"/>
                <w:lang w:eastAsia="ja-JP"/>
              </w:rPr>
              <w:t>[30</w:t>
            </w:r>
            <w:r w:rsidRPr="00325CE7">
              <w:rPr>
                <w:rFonts w:eastAsia="MS Mincho"/>
                <w:color w:val="000000" w:themeColor="text1"/>
                <w:szCs w:val="18"/>
                <w:lang w:eastAsia="ja-JP"/>
              </w:rPr>
              <w:t>-</w:t>
            </w:r>
            <w:r>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1F11" w14:textId="77777777" w:rsidR="00F65B6A" w:rsidRPr="00EA00EE" w:rsidRDefault="00F65B6A" w:rsidP="002E28E6">
            <w:pPr>
              <w:pStyle w:val="TAL"/>
              <w:rPr>
                <w:color w:val="000000" w:themeColor="text1"/>
                <w:szCs w:val="18"/>
              </w:rPr>
            </w:pPr>
            <w:r w:rsidRPr="003B7591">
              <w:rPr>
                <w:color w:val="000000"/>
              </w:rPr>
              <w:t>Fast beam sweeping for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6CCD4" w14:textId="6521FF7B" w:rsidR="00F65B6A" w:rsidRPr="00EA00EE" w:rsidRDefault="00F65B6A" w:rsidP="002E28E6">
            <w:pPr>
              <w:pStyle w:val="TAL"/>
              <w:rPr>
                <w:color w:val="000000" w:themeColor="text1"/>
                <w:szCs w:val="18"/>
              </w:rPr>
            </w:pPr>
            <w:r w:rsidRPr="003B7591">
              <w:rPr>
                <w:color w:val="000000"/>
              </w:rPr>
              <w:t>Supports beam sweeping factor reduction for SSB-based layer 1 measurement</w:t>
            </w:r>
            <w:ins w:id="6" w:author="Apple Inc." w:date="2024-02-13T14:24:00Z">
              <w:r w:rsidR="005D1830">
                <w:rPr>
                  <w:color w:val="000000"/>
                </w:rPr>
                <w:t xml:space="preserve"> when the UE is in multi-RX operation.</w:t>
              </w:r>
            </w:ins>
            <w:del w:id="7" w:author="Apple Inc." w:date="2024-02-13T14:24:00Z">
              <w:r w:rsidRPr="003B7591" w:rsidDel="005D1830">
                <w:rPr>
                  <w:color w:val="00000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CD263" w14:textId="335A4D5C" w:rsidR="00F65B6A" w:rsidRPr="00EA00EE" w:rsidRDefault="00202601" w:rsidP="002E28E6">
            <w:pPr>
              <w:pStyle w:val="TAL"/>
              <w:rPr>
                <w:rFonts w:eastAsiaTheme="minorEastAsia"/>
                <w:color w:val="000000" w:themeColor="text1"/>
                <w:szCs w:val="18"/>
              </w:rPr>
            </w:pPr>
            <w:ins w:id="8" w:author="Apple Inc." w:date="2024-02-18T21:45:00Z">
              <w:r w:rsidRPr="003B7591">
                <w:rPr>
                  <w:color w:val="000000"/>
                </w:rPr>
                <w:t>16-2c, 23-5-1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FCC9E" w14:textId="77777777" w:rsidR="00F65B6A" w:rsidRPr="00EA00EE" w:rsidRDefault="00F65B6A" w:rsidP="002E28E6">
            <w:pPr>
              <w:pStyle w:val="TAL"/>
              <w:rPr>
                <w:color w:val="000000" w:themeColor="text1"/>
                <w:szCs w:val="18"/>
              </w:rPr>
            </w:pPr>
            <w:r>
              <w:rPr>
                <w:color w:val="000000"/>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D37D" w14:textId="77777777" w:rsidR="00F65B6A" w:rsidRPr="00EA00EE" w:rsidRDefault="00F65B6A" w:rsidP="002E28E6">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3599F" w14:textId="77777777" w:rsidR="00F65B6A" w:rsidRPr="00EA00EE" w:rsidRDefault="00F65B6A" w:rsidP="002E28E6">
            <w:pPr>
              <w:pStyle w:val="TAL"/>
              <w:rPr>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2023B" w14:textId="77777777" w:rsidR="00F65B6A" w:rsidRPr="00EA00EE" w:rsidRDefault="00F65B6A" w:rsidP="002E28E6">
            <w:pPr>
              <w:pStyle w:val="TAL"/>
              <w:rPr>
                <w:color w:val="000000" w:themeColor="text1"/>
                <w:szCs w:val="18"/>
              </w:rPr>
            </w:pPr>
            <w:del w:id="9" w:author="Apple Inc." w:date="2024-02-13T14:24:00Z">
              <w:r w:rsidDel="005D1830">
                <w:rPr>
                  <w:color w:val="000000"/>
                </w:rPr>
                <w:delText>[</w:delText>
              </w:r>
            </w:del>
            <w:r>
              <w:rPr>
                <w:color w:val="000000"/>
              </w:rPr>
              <w:t>Per band</w:t>
            </w:r>
            <w:del w:id="10" w:author="Apple Inc." w:date="2024-02-13T14:24:00Z">
              <w:r w:rsidDel="005D1830">
                <w:rPr>
                  <w:color w:val="000000"/>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C4043" w14:textId="77777777" w:rsidR="00F65B6A" w:rsidRPr="00EA00EE" w:rsidRDefault="00F65B6A" w:rsidP="002E28E6">
            <w:pPr>
              <w:pStyle w:val="TAL"/>
              <w:rPr>
                <w:color w:val="000000" w:themeColor="text1"/>
                <w:szCs w:val="18"/>
                <w:lang w:eastAsia="ja-JP"/>
              </w:rPr>
            </w:pPr>
            <w:r>
              <w:rPr>
                <w:color w:val="000000"/>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A3855" w14:textId="77777777" w:rsidR="00F65B6A" w:rsidRPr="00EA00EE" w:rsidRDefault="00F65B6A" w:rsidP="002E28E6">
            <w:pPr>
              <w:pStyle w:val="TAL"/>
              <w:rPr>
                <w:color w:val="000000" w:themeColor="text1"/>
                <w:szCs w:val="18"/>
                <w:lang w:eastAsia="ja-JP"/>
              </w:rPr>
            </w:pPr>
            <w:r>
              <w:t>FR2-1</w:t>
            </w:r>
            <w:r>
              <w:rPr>
                <w:color w:val="FF0000"/>
              </w:rPr>
              <w:t xml:space="preserve"> </w:t>
            </w:r>
            <w:r>
              <w:rPr>
                <w:color w:val="000000"/>
              </w:rPr>
              <w:t>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00797" w14:textId="77777777" w:rsidR="00F65B6A" w:rsidRPr="00EA00EE" w:rsidRDefault="00F65B6A" w:rsidP="002E28E6">
            <w:pPr>
              <w:pStyle w:val="TAL"/>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02FA8" w14:textId="77777777" w:rsidR="00F65B6A" w:rsidRDefault="00F65B6A" w:rsidP="002E28E6">
            <w:pPr>
              <w:pStyle w:val="TAL"/>
              <w:rPr>
                <w:color w:val="000000"/>
              </w:rPr>
            </w:pPr>
            <w:r w:rsidRPr="003B7591">
              <w:rPr>
                <w:color w:val="000000"/>
              </w:rPr>
              <w:t>Candidate values for Component 2: {2,4,6} for FR2-1</w:t>
            </w:r>
          </w:p>
          <w:p w14:paraId="251106FE" w14:textId="77777777" w:rsidR="00F65B6A" w:rsidRPr="003B7591" w:rsidRDefault="00F65B6A" w:rsidP="002E28E6">
            <w:pPr>
              <w:pStyle w:val="TAL"/>
              <w:rPr>
                <w:color w:val="000000"/>
              </w:rPr>
            </w:pPr>
          </w:p>
          <w:p w14:paraId="1945F247" w14:textId="77777777" w:rsidR="00F65B6A" w:rsidRPr="003B7591" w:rsidRDefault="00F65B6A" w:rsidP="002E28E6">
            <w:pPr>
              <w:pStyle w:val="TAL"/>
              <w:rPr>
                <w:color w:val="000000" w:themeColor="text1"/>
                <w:szCs w:val="18"/>
                <w:lang w:eastAsia="ja-JP"/>
              </w:rPr>
            </w:pPr>
            <w:r w:rsidRPr="003B7591">
              <w:rPr>
                <w:color w:val="000000"/>
              </w:rPr>
              <w:t>[Note: It can be supported for all power classes excepted PC6.]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C4385" w14:textId="77777777" w:rsidR="00F65B6A" w:rsidRPr="00EA00EE" w:rsidRDefault="00F65B6A" w:rsidP="002E28E6">
            <w:pPr>
              <w:pStyle w:val="TAL"/>
              <w:rPr>
                <w:color w:val="000000" w:themeColor="text1"/>
                <w:szCs w:val="18"/>
                <w:lang w:eastAsia="ja-JP"/>
              </w:rPr>
            </w:pPr>
            <w:r>
              <w:rPr>
                <w:color w:val="000000"/>
              </w:rPr>
              <w:t xml:space="preserve">[Optional with capability </w:t>
            </w:r>
            <w:proofErr w:type="spellStart"/>
            <w:r>
              <w:rPr>
                <w:color w:val="000000"/>
              </w:rPr>
              <w:t>signalling</w:t>
            </w:r>
            <w:proofErr w:type="spellEnd"/>
            <w:r>
              <w:rPr>
                <w:color w:val="000000"/>
              </w:rPr>
              <w:t>]</w:t>
            </w:r>
          </w:p>
        </w:tc>
      </w:tr>
    </w:tbl>
    <w:p w14:paraId="03D78753" w14:textId="77777777" w:rsidR="00F65B6A" w:rsidRDefault="00F65B6A" w:rsidP="00F50979">
      <w:pPr>
        <w:rPr>
          <w:rFonts w:ascii="Arial" w:eastAsiaTheme="minorEastAsia" w:hAnsi="Arial" w:cs="Arial"/>
          <w:sz w:val="28"/>
          <w:szCs w:val="28"/>
        </w:rPr>
      </w:pPr>
    </w:p>
    <w:p w14:paraId="20529E05" w14:textId="77777777" w:rsidR="00F65B6A" w:rsidRDefault="00F65B6A" w:rsidP="00F50979">
      <w:pPr>
        <w:rPr>
          <w:rFonts w:ascii="Arial" w:eastAsiaTheme="minorEastAsia" w:hAnsi="Arial" w:cs="Arial"/>
          <w:sz w:val="28"/>
          <w:szCs w:val="28"/>
        </w:rPr>
      </w:pPr>
    </w:p>
    <w:p w14:paraId="7ABBFF9E" w14:textId="7D2B2859" w:rsidR="001B5064" w:rsidRDefault="00B2198A" w:rsidP="00E74742">
      <w:pPr>
        <w:rPr>
          <w:b/>
          <w:bCs/>
          <w:i/>
          <w:iCs/>
          <w:sz w:val="20"/>
          <w:szCs w:val="20"/>
        </w:rPr>
      </w:pPr>
      <w:r>
        <w:rPr>
          <w:b/>
          <w:bCs/>
          <w:i/>
          <w:iCs/>
          <w:sz w:val="20"/>
          <w:szCs w:val="20"/>
        </w:rPr>
        <w:t>Proposal</w:t>
      </w:r>
      <w:r w:rsidR="002841EF">
        <w:rPr>
          <w:b/>
          <w:bCs/>
          <w:i/>
          <w:iCs/>
          <w:sz w:val="20"/>
          <w:szCs w:val="20"/>
        </w:rPr>
        <w:t xml:space="preserve"> 2</w:t>
      </w:r>
      <w:r w:rsidRPr="004E0E90">
        <w:rPr>
          <w:b/>
          <w:bCs/>
          <w:i/>
          <w:iCs/>
          <w:sz w:val="20"/>
          <w:szCs w:val="20"/>
        </w:rPr>
        <w:t xml:space="preserve">: </w:t>
      </w:r>
      <w:r w:rsidR="00470585">
        <w:rPr>
          <w:b/>
          <w:bCs/>
          <w:i/>
          <w:iCs/>
          <w:sz w:val="20"/>
          <w:szCs w:val="20"/>
        </w:rPr>
        <w:t>It is proposed to specify two UE capabilities</w:t>
      </w:r>
      <w:r w:rsidR="001B5064">
        <w:rPr>
          <w:b/>
          <w:bCs/>
          <w:i/>
          <w:iCs/>
          <w:sz w:val="20"/>
          <w:szCs w:val="20"/>
        </w:rPr>
        <w:t xml:space="preserve"> as in Table 1.</w:t>
      </w:r>
    </w:p>
    <w:p w14:paraId="0D1348DF" w14:textId="1673FCF5" w:rsidR="00B2198A" w:rsidRPr="00E74742" w:rsidRDefault="00577611" w:rsidP="00E74742">
      <w:pPr>
        <w:rPr>
          <w:color w:val="000000"/>
          <w:sz w:val="20"/>
          <w:szCs w:val="20"/>
          <w:lang w:val="en-GB"/>
        </w:rPr>
      </w:pPr>
      <w:r>
        <w:rPr>
          <w:b/>
          <w:bCs/>
          <w:i/>
          <w:iCs/>
          <w:sz w:val="20"/>
          <w:szCs w:val="20"/>
        </w:rPr>
        <w:t xml:space="preserve"> </w:t>
      </w:r>
    </w:p>
    <w:p w14:paraId="6E9CABC5" w14:textId="77777777" w:rsidR="003F5467" w:rsidRPr="00B32B3E" w:rsidRDefault="003F5467" w:rsidP="00C163A6">
      <w:pPr>
        <w:rPr>
          <w:color w:val="000000"/>
          <w:sz w:val="20"/>
          <w:szCs w:val="20"/>
        </w:rPr>
      </w:pPr>
    </w:p>
    <w:p w14:paraId="34C99636" w14:textId="77777777" w:rsidR="008E7986" w:rsidRDefault="008E7986" w:rsidP="008E7986">
      <w:pPr>
        <w:pStyle w:val="Heading1"/>
      </w:pPr>
      <w:r>
        <w:t>3</w:t>
      </w:r>
      <w:r>
        <w:tab/>
        <w:t>Conclusions</w:t>
      </w:r>
    </w:p>
    <w:p w14:paraId="6F3027FC" w14:textId="21C20307" w:rsidR="00300BA9" w:rsidRDefault="00B61EEA" w:rsidP="00300BA9">
      <w:pPr>
        <w:rPr>
          <w:sz w:val="20"/>
          <w:szCs w:val="20"/>
        </w:rPr>
      </w:pPr>
      <w:r w:rsidRPr="00384F83">
        <w:rPr>
          <w:sz w:val="20"/>
          <w:szCs w:val="20"/>
        </w:rPr>
        <w:t>In this contribution</w:t>
      </w:r>
      <w:r>
        <w:rPr>
          <w:sz w:val="20"/>
          <w:szCs w:val="20"/>
        </w:rPr>
        <w:t xml:space="preserve">, </w:t>
      </w:r>
      <w:r w:rsidR="00A91EAD">
        <w:rPr>
          <w:sz w:val="20"/>
          <w:szCs w:val="20"/>
        </w:rPr>
        <w:t xml:space="preserve">we </w:t>
      </w:r>
      <w:r w:rsidR="00AF76EA">
        <w:rPr>
          <w:sz w:val="20"/>
          <w:szCs w:val="20"/>
        </w:rPr>
        <w:t xml:space="preserve">make </w:t>
      </w:r>
      <w:r w:rsidR="00A91EAD">
        <w:rPr>
          <w:sz w:val="20"/>
          <w:szCs w:val="20"/>
        </w:rPr>
        <w:t>the following proposal</w:t>
      </w:r>
      <w:r w:rsidR="00F61745">
        <w:rPr>
          <w:sz w:val="20"/>
          <w:szCs w:val="20"/>
        </w:rPr>
        <w:t>s</w:t>
      </w:r>
      <w:r w:rsidR="00A91EAD">
        <w:rPr>
          <w:sz w:val="20"/>
          <w:szCs w:val="20"/>
        </w:rPr>
        <w:t>.</w:t>
      </w:r>
    </w:p>
    <w:p w14:paraId="6CE93522" w14:textId="77777777" w:rsidR="005355F8" w:rsidRDefault="005355F8" w:rsidP="00300BA9">
      <w:pPr>
        <w:rPr>
          <w:sz w:val="20"/>
          <w:szCs w:val="20"/>
        </w:rPr>
      </w:pPr>
    </w:p>
    <w:p w14:paraId="304DF340" w14:textId="77777777" w:rsidR="007E221D" w:rsidRDefault="007E221D" w:rsidP="007E221D">
      <w:pPr>
        <w:spacing w:before="100" w:beforeAutospacing="1" w:after="100"/>
        <w:rPr>
          <w:b/>
          <w:bCs/>
          <w:i/>
          <w:iCs/>
          <w:sz w:val="20"/>
          <w:szCs w:val="20"/>
        </w:rPr>
      </w:pPr>
      <w:r w:rsidRPr="004E0E90">
        <w:rPr>
          <w:b/>
          <w:bCs/>
          <w:i/>
          <w:iCs/>
          <w:sz w:val="20"/>
          <w:szCs w:val="20"/>
        </w:rPr>
        <w:t xml:space="preserve">Proposal </w:t>
      </w:r>
      <w:r>
        <w:rPr>
          <w:b/>
          <w:bCs/>
          <w:i/>
          <w:iCs/>
          <w:sz w:val="20"/>
          <w:szCs w:val="20"/>
        </w:rPr>
        <w:t>1</w:t>
      </w:r>
      <w:r w:rsidRPr="004E0E90">
        <w:rPr>
          <w:b/>
          <w:bCs/>
          <w:i/>
          <w:iCs/>
          <w:sz w:val="20"/>
          <w:szCs w:val="20"/>
        </w:rPr>
        <w:t xml:space="preserve">: </w:t>
      </w:r>
      <w:r>
        <w:rPr>
          <w:b/>
          <w:bCs/>
          <w:i/>
          <w:iCs/>
          <w:sz w:val="20"/>
          <w:szCs w:val="20"/>
        </w:rPr>
        <w:t xml:space="preserve">In the follow-up LS to RAN2, </w:t>
      </w:r>
      <w:r w:rsidRPr="005201E0">
        <w:rPr>
          <w:b/>
          <w:bCs/>
          <w:i/>
          <w:iCs/>
          <w:sz w:val="20"/>
          <w:szCs w:val="20"/>
        </w:rPr>
        <w:t xml:space="preserve">RAN4 can share RAN4-specified UE capabilities </w:t>
      </w:r>
      <w:r>
        <w:rPr>
          <w:b/>
          <w:bCs/>
          <w:i/>
          <w:iCs/>
          <w:sz w:val="20"/>
          <w:szCs w:val="20"/>
        </w:rPr>
        <w:t>with</w:t>
      </w:r>
      <w:r w:rsidRPr="005201E0">
        <w:rPr>
          <w:b/>
          <w:bCs/>
          <w:i/>
          <w:iCs/>
          <w:sz w:val="20"/>
          <w:szCs w:val="20"/>
        </w:rPr>
        <w:t xml:space="preserve"> RAN2</w:t>
      </w:r>
      <w:r>
        <w:rPr>
          <w:b/>
          <w:bCs/>
          <w:i/>
          <w:iCs/>
          <w:sz w:val="20"/>
          <w:szCs w:val="20"/>
        </w:rPr>
        <w:t xml:space="preserve">, while asking RAN1 to share </w:t>
      </w:r>
      <w:r w:rsidRPr="005201E0">
        <w:rPr>
          <w:b/>
          <w:bCs/>
          <w:i/>
          <w:iCs/>
          <w:sz w:val="20"/>
          <w:szCs w:val="20"/>
        </w:rPr>
        <w:t>RAN1-specified UE capabili</w:t>
      </w:r>
      <w:r>
        <w:rPr>
          <w:b/>
          <w:bCs/>
          <w:i/>
          <w:iCs/>
          <w:sz w:val="20"/>
          <w:szCs w:val="20"/>
        </w:rPr>
        <w:t>tie</w:t>
      </w:r>
      <w:r w:rsidRPr="005201E0">
        <w:rPr>
          <w:b/>
          <w:bCs/>
          <w:i/>
          <w:iCs/>
          <w:sz w:val="20"/>
          <w:szCs w:val="20"/>
        </w:rPr>
        <w:t>s</w:t>
      </w:r>
      <w:r>
        <w:rPr>
          <w:b/>
          <w:bCs/>
          <w:i/>
          <w:iCs/>
          <w:sz w:val="20"/>
          <w:szCs w:val="20"/>
        </w:rPr>
        <w:t xml:space="preserve"> that depend on multi-RX operation at UE side</w:t>
      </w:r>
      <w:r w:rsidRPr="005201E0">
        <w:rPr>
          <w:b/>
          <w:bCs/>
          <w:i/>
          <w:iCs/>
          <w:sz w:val="20"/>
          <w:szCs w:val="20"/>
        </w:rPr>
        <w:t>.</w:t>
      </w:r>
    </w:p>
    <w:p w14:paraId="4E3645D3" w14:textId="77777777" w:rsidR="002841EF" w:rsidRDefault="002841EF" w:rsidP="007E221D">
      <w:pPr>
        <w:spacing w:before="100" w:beforeAutospacing="1" w:after="100"/>
        <w:rPr>
          <w:b/>
          <w:bCs/>
          <w:i/>
          <w:iCs/>
          <w:sz w:val="20"/>
          <w:szCs w:val="20"/>
        </w:rPr>
      </w:pPr>
    </w:p>
    <w:p w14:paraId="526329EE" w14:textId="55C1B7E2" w:rsidR="007E221D" w:rsidRDefault="007E221D" w:rsidP="007E221D">
      <w:pPr>
        <w:rPr>
          <w:b/>
          <w:bCs/>
          <w:i/>
          <w:iCs/>
          <w:sz w:val="20"/>
          <w:szCs w:val="20"/>
        </w:rPr>
      </w:pPr>
      <w:r>
        <w:rPr>
          <w:b/>
          <w:bCs/>
          <w:i/>
          <w:iCs/>
          <w:sz w:val="20"/>
          <w:szCs w:val="20"/>
        </w:rPr>
        <w:t xml:space="preserve">Proposal </w:t>
      </w:r>
      <w:r w:rsidR="002841EF">
        <w:rPr>
          <w:b/>
          <w:bCs/>
          <w:i/>
          <w:iCs/>
          <w:sz w:val="20"/>
          <w:szCs w:val="20"/>
        </w:rPr>
        <w:t>2</w:t>
      </w:r>
      <w:r w:rsidRPr="004E0E90">
        <w:rPr>
          <w:b/>
          <w:bCs/>
          <w:i/>
          <w:iCs/>
          <w:sz w:val="20"/>
          <w:szCs w:val="20"/>
        </w:rPr>
        <w:t xml:space="preserve">: </w:t>
      </w:r>
      <w:r>
        <w:rPr>
          <w:b/>
          <w:bCs/>
          <w:i/>
          <w:iCs/>
          <w:sz w:val="20"/>
          <w:szCs w:val="20"/>
        </w:rPr>
        <w:t>It is proposed to specify two UE capabilities as in Table 1.</w:t>
      </w:r>
    </w:p>
    <w:p w14:paraId="2C115515" w14:textId="77777777" w:rsidR="007E221D" w:rsidRDefault="007E221D" w:rsidP="007E221D">
      <w:pPr>
        <w:spacing w:before="100" w:beforeAutospacing="1" w:after="100"/>
        <w:rPr>
          <w:b/>
          <w:bCs/>
          <w:i/>
          <w:iCs/>
          <w:sz w:val="20"/>
          <w:szCs w:val="20"/>
        </w:rPr>
      </w:pPr>
    </w:p>
    <w:p w14:paraId="4D133CD8" w14:textId="4D8B9443" w:rsidR="00276EE4" w:rsidRPr="003A0483" w:rsidRDefault="005E69AE" w:rsidP="00BC4103">
      <w:pPr>
        <w:pStyle w:val="Heading1"/>
      </w:pPr>
      <w:r>
        <w:t>4</w:t>
      </w:r>
      <w:r>
        <w:tab/>
        <w:t>References</w:t>
      </w:r>
    </w:p>
    <w:p w14:paraId="37ACD691" w14:textId="4ABFFB91" w:rsidR="009C49E3" w:rsidRDefault="008B7169" w:rsidP="000C0BC2">
      <w:pPr>
        <w:pStyle w:val="EX"/>
        <w:rPr>
          <w:sz w:val="20"/>
          <w:szCs w:val="20"/>
        </w:rPr>
      </w:pPr>
      <w:bookmarkStart w:id="11" w:name="_Ref13820109"/>
      <w:r w:rsidRPr="008B7169">
        <w:rPr>
          <w:sz w:val="20"/>
          <w:szCs w:val="20"/>
        </w:rPr>
        <w:t>R4-23</w:t>
      </w:r>
      <w:r w:rsidR="002F5F61">
        <w:rPr>
          <w:sz w:val="20"/>
          <w:szCs w:val="20"/>
        </w:rPr>
        <w:t>21602</w:t>
      </w:r>
      <w:r w:rsidR="00995869" w:rsidRPr="00D857BA">
        <w:rPr>
          <w:sz w:val="20"/>
          <w:szCs w:val="20"/>
        </w:rPr>
        <w:t>, "</w:t>
      </w:r>
      <w:r w:rsidR="002F5F61" w:rsidRPr="002F5F61">
        <w:t xml:space="preserve"> </w:t>
      </w:r>
      <w:r w:rsidR="002F5F61" w:rsidRPr="002F5F61">
        <w:rPr>
          <w:sz w:val="20"/>
          <w:szCs w:val="20"/>
        </w:rPr>
        <w:t>WF on core maintenance and performance part for multi-Rx WI</w:t>
      </w:r>
      <w:r w:rsidR="00805370">
        <w:rPr>
          <w:sz w:val="20"/>
          <w:szCs w:val="20"/>
        </w:rPr>
        <w:t>,</w:t>
      </w:r>
      <w:r w:rsidR="00995869" w:rsidRPr="00D857BA">
        <w:rPr>
          <w:sz w:val="20"/>
          <w:szCs w:val="20"/>
        </w:rPr>
        <w:t xml:space="preserve">" </w:t>
      </w:r>
      <w:r w:rsidR="00805370">
        <w:rPr>
          <w:sz w:val="20"/>
          <w:szCs w:val="20"/>
        </w:rPr>
        <w:t>vivo</w:t>
      </w:r>
      <w:bookmarkEnd w:id="1"/>
      <w:bookmarkEnd w:id="11"/>
      <w:r w:rsidR="002F5F61">
        <w:rPr>
          <w:sz w:val="20"/>
          <w:szCs w:val="20"/>
        </w:rPr>
        <w:t>, Ericsson</w:t>
      </w:r>
    </w:p>
    <w:p w14:paraId="38AD889C" w14:textId="77777777" w:rsidR="001A398C" w:rsidRDefault="001A398C" w:rsidP="001A398C">
      <w:pPr>
        <w:pStyle w:val="EX"/>
        <w:rPr>
          <w:sz w:val="20"/>
          <w:szCs w:val="20"/>
        </w:rPr>
      </w:pPr>
      <w:r w:rsidRPr="008B7169">
        <w:rPr>
          <w:sz w:val="20"/>
          <w:szCs w:val="20"/>
        </w:rPr>
        <w:t>R4-23</w:t>
      </w:r>
      <w:r>
        <w:rPr>
          <w:sz w:val="20"/>
          <w:szCs w:val="20"/>
        </w:rPr>
        <w:t>17332</w:t>
      </w:r>
      <w:r w:rsidRPr="00D857BA">
        <w:rPr>
          <w:sz w:val="20"/>
          <w:szCs w:val="20"/>
        </w:rPr>
        <w:t>, "</w:t>
      </w:r>
      <w:r w:rsidRPr="00D86D4D">
        <w:rPr>
          <w:sz w:val="20"/>
          <w:szCs w:val="20"/>
        </w:rPr>
        <w:t>WF on NR FR2 multi-Rx chain DL reception RRM requirements (part 1)</w:t>
      </w:r>
      <w:r>
        <w:rPr>
          <w:sz w:val="20"/>
          <w:szCs w:val="20"/>
        </w:rPr>
        <w:t>,</w:t>
      </w:r>
      <w:r w:rsidRPr="00D857BA">
        <w:rPr>
          <w:sz w:val="20"/>
          <w:szCs w:val="20"/>
        </w:rPr>
        <w:t xml:space="preserve">" </w:t>
      </w:r>
      <w:r>
        <w:rPr>
          <w:sz w:val="20"/>
          <w:szCs w:val="20"/>
        </w:rPr>
        <w:t>vivo</w:t>
      </w:r>
    </w:p>
    <w:p w14:paraId="5CB4A99E" w14:textId="532E7D34" w:rsidR="00CE61F5" w:rsidRPr="000D0E03" w:rsidRDefault="00DA1462" w:rsidP="000D0E03">
      <w:pPr>
        <w:pStyle w:val="EX"/>
        <w:rPr>
          <w:sz w:val="20"/>
          <w:szCs w:val="20"/>
        </w:rPr>
      </w:pPr>
      <w:r w:rsidRPr="00105B76">
        <w:rPr>
          <w:sz w:val="20"/>
          <w:szCs w:val="20"/>
        </w:rPr>
        <w:lastRenderedPageBreak/>
        <w:t>R4-2</w:t>
      </w:r>
      <w:r w:rsidR="001A398C">
        <w:rPr>
          <w:sz w:val="20"/>
          <w:szCs w:val="20"/>
        </w:rPr>
        <w:t>4</w:t>
      </w:r>
      <w:r w:rsidR="006A4314">
        <w:rPr>
          <w:sz w:val="20"/>
          <w:szCs w:val="20"/>
        </w:rPr>
        <w:t>00430</w:t>
      </w:r>
      <w:r w:rsidRPr="00105B76">
        <w:rPr>
          <w:sz w:val="20"/>
          <w:szCs w:val="20"/>
        </w:rPr>
        <w:t>, "</w:t>
      </w:r>
      <w:r w:rsidR="0010568B" w:rsidRPr="00105B76">
        <w:rPr>
          <w:sz w:val="20"/>
          <w:szCs w:val="20"/>
        </w:rPr>
        <w:t>Draft LS on associated UE capabilities for UE indication of FR2 multi-RX operation</w:t>
      </w:r>
      <w:r w:rsidRPr="00105B76">
        <w:rPr>
          <w:sz w:val="20"/>
          <w:szCs w:val="20"/>
        </w:rPr>
        <w:t>," Apple</w:t>
      </w:r>
    </w:p>
    <w:p w14:paraId="271ED0CC" w14:textId="77777777" w:rsidR="00616610" w:rsidRDefault="00616610" w:rsidP="00616610">
      <w:pPr>
        <w:pStyle w:val="EX"/>
        <w:numPr>
          <w:ilvl w:val="0"/>
          <w:numId w:val="0"/>
        </w:numPr>
        <w:ind w:left="369" w:hanging="369"/>
        <w:rPr>
          <w:sz w:val="20"/>
          <w:szCs w:val="20"/>
        </w:rPr>
      </w:pPr>
    </w:p>
    <w:p w14:paraId="12864BDC" w14:textId="77777777" w:rsidR="00616610" w:rsidRDefault="00616610" w:rsidP="00616610">
      <w:pPr>
        <w:pStyle w:val="EX"/>
        <w:numPr>
          <w:ilvl w:val="0"/>
          <w:numId w:val="0"/>
        </w:numPr>
        <w:ind w:left="369" w:hanging="369"/>
        <w:rPr>
          <w:sz w:val="20"/>
          <w:szCs w:val="20"/>
        </w:rPr>
      </w:pPr>
    </w:p>
    <w:p w14:paraId="6666CDED" w14:textId="77777777" w:rsidR="00616610" w:rsidRPr="00CE61F5" w:rsidRDefault="00616610" w:rsidP="00616610">
      <w:pPr>
        <w:pStyle w:val="EX"/>
        <w:numPr>
          <w:ilvl w:val="0"/>
          <w:numId w:val="0"/>
        </w:numPr>
        <w:ind w:left="369" w:hanging="369"/>
        <w:rPr>
          <w:sz w:val="20"/>
          <w:szCs w:val="20"/>
        </w:rPr>
      </w:pPr>
    </w:p>
    <w:sectPr w:rsidR="00616610" w:rsidRPr="00CE61F5" w:rsidSect="004B2913">
      <w:headerReference w:type="default" r:id="rId9"/>
      <w:footnotePr>
        <w:numRestart w:val="eachSect"/>
      </w:footnotePr>
      <w:pgSz w:w="16840" w:h="11907" w:orient="landscape" w:code="9"/>
      <w:pgMar w:top="1133" w:right="1133" w:bottom="1133" w:left="1416"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50BDE" w14:textId="77777777" w:rsidR="004B2913" w:rsidRDefault="004B2913">
      <w:r>
        <w:separator/>
      </w:r>
    </w:p>
  </w:endnote>
  <w:endnote w:type="continuationSeparator" w:id="0">
    <w:p w14:paraId="58396D1A" w14:textId="77777777" w:rsidR="004B2913" w:rsidRDefault="004B2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5DD71" w14:textId="77777777" w:rsidR="004B2913" w:rsidRDefault="004B2913">
      <w:r>
        <w:separator/>
      </w:r>
    </w:p>
  </w:footnote>
  <w:footnote w:type="continuationSeparator" w:id="0">
    <w:p w14:paraId="18A8786F" w14:textId="77777777" w:rsidR="004B2913" w:rsidRDefault="004B2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312433"/>
    <w:multiLevelType w:val="hybridMultilevel"/>
    <w:tmpl w:val="D6C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3C37"/>
    <w:multiLevelType w:val="hybridMultilevel"/>
    <w:tmpl w:val="773E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9"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7"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620D5CBC"/>
    <w:multiLevelType w:val="hybridMultilevel"/>
    <w:tmpl w:val="D0C6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2"/>
  </w:num>
  <w:num w:numId="5" w16cid:durableId="1501116029">
    <w:abstractNumId w:val="3"/>
  </w:num>
  <w:num w:numId="6" w16cid:durableId="1775780724">
    <w:abstractNumId w:val="3"/>
  </w:num>
  <w:num w:numId="7" w16cid:durableId="2004430155">
    <w:abstractNumId w:val="26"/>
  </w:num>
  <w:num w:numId="8" w16cid:durableId="820000239">
    <w:abstractNumId w:val="7"/>
  </w:num>
  <w:num w:numId="9" w16cid:durableId="1418207271">
    <w:abstractNumId w:val="31"/>
  </w:num>
  <w:num w:numId="10" w16cid:durableId="1583371418">
    <w:abstractNumId w:val="39"/>
  </w:num>
  <w:num w:numId="11" w16cid:durableId="654532386">
    <w:abstractNumId w:val="18"/>
  </w:num>
  <w:num w:numId="12" w16cid:durableId="1304584639">
    <w:abstractNumId w:val="15"/>
  </w:num>
  <w:num w:numId="13" w16cid:durableId="721171787">
    <w:abstractNumId w:val="12"/>
  </w:num>
  <w:num w:numId="14" w16cid:durableId="1592349769">
    <w:abstractNumId w:val="37"/>
  </w:num>
  <w:num w:numId="15" w16cid:durableId="278998918">
    <w:abstractNumId w:val="22"/>
  </w:num>
  <w:num w:numId="16" w16cid:durableId="434713335">
    <w:abstractNumId w:val="34"/>
  </w:num>
  <w:num w:numId="17" w16cid:durableId="1786650561">
    <w:abstractNumId w:val="23"/>
  </w:num>
  <w:num w:numId="18" w16cid:durableId="119229966">
    <w:abstractNumId w:val="10"/>
  </w:num>
  <w:num w:numId="19" w16cid:durableId="773282714">
    <w:abstractNumId w:val="29"/>
  </w:num>
  <w:num w:numId="20" w16cid:durableId="1943295931">
    <w:abstractNumId w:val="1"/>
  </w:num>
  <w:num w:numId="21" w16cid:durableId="721640857">
    <w:abstractNumId w:val="45"/>
  </w:num>
  <w:num w:numId="22" w16cid:durableId="1167212164">
    <w:abstractNumId w:val="46"/>
  </w:num>
  <w:num w:numId="23" w16cid:durableId="240023206">
    <w:abstractNumId w:val="30"/>
  </w:num>
  <w:num w:numId="24" w16cid:durableId="191648044">
    <w:abstractNumId w:val="17"/>
  </w:num>
  <w:num w:numId="25" w16cid:durableId="473066965">
    <w:abstractNumId w:val="27"/>
  </w:num>
  <w:num w:numId="26" w16cid:durableId="1489638411">
    <w:abstractNumId w:val="25"/>
  </w:num>
  <w:num w:numId="27" w16cid:durableId="1422525457">
    <w:abstractNumId w:val="24"/>
  </w:num>
  <w:num w:numId="28" w16cid:durableId="653946618">
    <w:abstractNumId w:val="4"/>
  </w:num>
  <w:num w:numId="29" w16cid:durableId="1543327048">
    <w:abstractNumId w:val="47"/>
  </w:num>
  <w:num w:numId="30" w16cid:durableId="991716118">
    <w:abstractNumId w:val="19"/>
  </w:num>
  <w:num w:numId="31" w16cid:durableId="737675157">
    <w:abstractNumId w:val="21"/>
  </w:num>
  <w:num w:numId="32" w16cid:durableId="526335178">
    <w:abstractNumId w:val="14"/>
  </w:num>
  <w:num w:numId="33" w16cid:durableId="1432161911">
    <w:abstractNumId w:val="6"/>
  </w:num>
  <w:num w:numId="34" w16cid:durableId="463815305">
    <w:abstractNumId w:val="33"/>
  </w:num>
  <w:num w:numId="35" w16cid:durableId="1451046251">
    <w:abstractNumId w:val="44"/>
  </w:num>
  <w:num w:numId="36" w16cid:durableId="1500928002">
    <w:abstractNumId w:val="35"/>
  </w:num>
  <w:num w:numId="37" w16cid:durableId="481117822">
    <w:abstractNumId w:val="16"/>
  </w:num>
  <w:num w:numId="38" w16cid:durableId="1328439027">
    <w:abstractNumId w:val="41"/>
  </w:num>
  <w:num w:numId="39" w16cid:durableId="1425953717">
    <w:abstractNumId w:val="9"/>
  </w:num>
  <w:num w:numId="40" w16cid:durableId="813447360">
    <w:abstractNumId w:val="8"/>
  </w:num>
  <w:num w:numId="41" w16cid:durableId="1343387170">
    <w:abstractNumId w:val="13"/>
  </w:num>
  <w:num w:numId="42" w16cid:durableId="1060711445">
    <w:abstractNumId w:val="40"/>
  </w:num>
  <w:num w:numId="43" w16cid:durableId="1147435410">
    <w:abstractNumId w:val="43"/>
  </w:num>
  <w:num w:numId="44" w16cid:durableId="1021785454">
    <w:abstractNumId w:val="5"/>
  </w:num>
  <w:num w:numId="45" w16cid:durableId="2034838031">
    <w:abstractNumId w:val="11"/>
  </w:num>
  <w:num w:numId="46" w16cid:durableId="436095629">
    <w:abstractNumId w:val="38"/>
  </w:num>
  <w:num w:numId="47" w16cid:durableId="715935693">
    <w:abstractNumId w:val="36"/>
  </w:num>
  <w:num w:numId="48" w16cid:durableId="1965425048">
    <w:abstractNumId w:val="32"/>
  </w:num>
  <w:num w:numId="49" w16cid:durableId="48041358">
    <w:abstractNumId w:val="20"/>
  </w:num>
  <w:num w:numId="50" w16cid:durableId="937522865">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B"/>
    <w:rsid w:val="0000193D"/>
    <w:rsid w:val="00001B86"/>
    <w:rsid w:val="00002C14"/>
    <w:rsid w:val="00003844"/>
    <w:rsid w:val="00006695"/>
    <w:rsid w:val="00011C66"/>
    <w:rsid w:val="000129A5"/>
    <w:rsid w:val="00012A37"/>
    <w:rsid w:val="0001496E"/>
    <w:rsid w:val="000262F6"/>
    <w:rsid w:val="00026BD3"/>
    <w:rsid w:val="00033397"/>
    <w:rsid w:val="00040095"/>
    <w:rsid w:val="000438C2"/>
    <w:rsid w:val="00046768"/>
    <w:rsid w:val="0004681A"/>
    <w:rsid w:val="00046929"/>
    <w:rsid w:val="00051834"/>
    <w:rsid w:val="0005477E"/>
    <w:rsid w:val="00054A22"/>
    <w:rsid w:val="00056AE1"/>
    <w:rsid w:val="00060159"/>
    <w:rsid w:val="00062023"/>
    <w:rsid w:val="00063833"/>
    <w:rsid w:val="000644F8"/>
    <w:rsid w:val="000655A6"/>
    <w:rsid w:val="00071312"/>
    <w:rsid w:val="00077697"/>
    <w:rsid w:val="00080512"/>
    <w:rsid w:val="00082F48"/>
    <w:rsid w:val="00083414"/>
    <w:rsid w:val="00092DEA"/>
    <w:rsid w:val="0009500A"/>
    <w:rsid w:val="00096CD8"/>
    <w:rsid w:val="000A1B88"/>
    <w:rsid w:val="000A365D"/>
    <w:rsid w:val="000A46CB"/>
    <w:rsid w:val="000A68F3"/>
    <w:rsid w:val="000A6CCB"/>
    <w:rsid w:val="000B3303"/>
    <w:rsid w:val="000B4E6A"/>
    <w:rsid w:val="000B7599"/>
    <w:rsid w:val="000C0BC2"/>
    <w:rsid w:val="000C1B24"/>
    <w:rsid w:val="000C47C3"/>
    <w:rsid w:val="000C52C7"/>
    <w:rsid w:val="000D0E03"/>
    <w:rsid w:val="000D2AB6"/>
    <w:rsid w:val="000D2C4B"/>
    <w:rsid w:val="000D58AB"/>
    <w:rsid w:val="000E3702"/>
    <w:rsid w:val="000F032B"/>
    <w:rsid w:val="000F1D2A"/>
    <w:rsid w:val="000F3400"/>
    <w:rsid w:val="000F42F7"/>
    <w:rsid w:val="000F4BE8"/>
    <w:rsid w:val="000F5499"/>
    <w:rsid w:val="000F5D71"/>
    <w:rsid w:val="001016B4"/>
    <w:rsid w:val="00101EB9"/>
    <w:rsid w:val="00104BC6"/>
    <w:rsid w:val="0010568B"/>
    <w:rsid w:val="00105B76"/>
    <w:rsid w:val="00112A20"/>
    <w:rsid w:val="00112D80"/>
    <w:rsid w:val="00114E2C"/>
    <w:rsid w:val="00125BD1"/>
    <w:rsid w:val="00126C33"/>
    <w:rsid w:val="00126F3E"/>
    <w:rsid w:val="00133525"/>
    <w:rsid w:val="00133ED8"/>
    <w:rsid w:val="001343AB"/>
    <w:rsid w:val="00134E23"/>
    <w:rsid w:val="00152010"/>
    <w:rsid w:val="001620A7"/>
    <w:rsid w:val="00162A8A"/>
    <w:rsid w:val="00165302"/>
    <w:rsid w:val="00171166"/>
    <w:rsid w:val="00180632"/>
    <w:rsid w:val="00182F98"/>
    <w:rsid w:val="0019040A"/>
    <w:rsid w:val="00191964"/>
    <w:rsid w:val="00193F04"/>
    <w:rsid w:val="001A1513"/>
    <w:rsid w:val="001A398C"/>
    <w:rsid w:val="001A4C42"/>
    <w:rsid w:val="001B2337"/>
    <w:rsid w:val="001B31FA"/>
    <w:rsid w:val="001B5064"/>
    <w:rsid w:val="001C21C3"/>
    <w:rsid w:val="001D02C2"/>
    <w:rsid w:val="001D3883"/>
    <w:rsid w:val="001D506F"/>
    <w:rsid w:val="001E2CFB"/>
    <w:rsid w:val="001E313A"/>
    <w:rsid w:val="001E66CA"/>
    <w:rsid w:val="001E6A20"/>
    <w:rsid w:val="001E72C3"/>
    <w:rsid w:val="001F0C1D"/>
    <w:rsid w:val="001F1132"/>
    <w:rsid w:val="001F168B"/>
    <w:rsid w:val="001F6F65"/>
    <w:rsid w:val="00200761"/>
    <w:rsid w:val="00202601"/>
    <w:rsid w:val="00210943"/>
    <w:rsid w:val="00211302"/>
    <w:rsid w:val="00220BF3"/>
    <w:rsid w:val="00223E60"/>
    <w:rsid w:val="00225E3F"/>
    <w:rsid w:val="002347A2"/>
    <w:rsid w:val="00235941"/>
    <w:rsid w:val="002419B9"/>
    <w:rsid w:val="002419C4"/>
    <w:rsid w:val="002433CC"/>
    <w:rsid w:val="00247926"/>
    <w:rsid w:val="00254E0F"/>
    <w:rsid w:val="00255247"/>
    <w:rsid w:val="002557C8"/>
    <w:rsid w:val="002600B9"/>
    <w:rsid w:val="00261DE3"/>
    <w:rsid w:val="00261E67"/>
    <w:rsid w:val="00262167"/>
    <w:rsid w:val="002654F1"/>
    <w:rsid w:val="00267233"/>
    <w:rsid w:val="002675F0"/>
    <w:rsid w:val="002762FE"/>
    <w:rsid w:val="00276EE4"/>
    <w:rsid w:val="002841EF"/>
    <w:rsid w:val="00285890"/>
    <w:rsid w:val="002868F0"/>
    <w:rsid w:val="00287B8F"/>
    <w:rsid w:val="00292FFB"/>
    <w:rsid w:val="00294DDA"/>
    <w:rsid w:val="002A5644"/>
    <w:rsid w:val="002B2D3F"/>
    <w:rsid w:val="002B378B"/>
    <w:rsid w:val="002B3D8E"/>
    <w:rsid w:val="002B3DDB"/>
    <w:rsid w:val="002B6339"/>
    <w:rsid w:val="002C3E71"/>
    <w:rsid w:val="002D0FDB"/>
    <w:rsid w:val="002D16F1"/>
    <w:rsid w:val="002D22D9"/>
    <w:rsid w:val="002D56F3"/>
    <w:rsid w:val="002E00EE"/>
    <w:rsid w:val="002F0E0C"/>
    <w:rsid w:val="002F21F4"/>
    <w:rsid w:val="002F5216"/>
    <w:rsid w:val="002F5F61"/>
    <w:rsid w:val="002F664B"/>
    <w:rsid w:val="00300ACF"/>
    <w:rsid w:val="00300BA9"/>
    <w:rsid w:val="00301868"/>
    <w:rsid w:val="00303F37"/>
    <w:rsid w:val="00307031"/>
    <w:rsid w:val="00313A57"/>
    <w:rsid w:val="003172DC"/>
    <w:rsid w:val="00324BDF"/>
    <w:rsid w:val="003267D7"/>
    <w:rsid w:val="003274E3"/>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62C6F"/>
    <w:rsid w:val="003650C3"/>
    <w:rsid w:val="0036620E"/>
    <w:rsid w:val="00370A9A"/>
    <w:rsid w:val="00371558"/>
    <w:rsid w:val="0037264F"/>
    <w:rsid w:val="003736FD"/>
    <w:rsid w:val="003765B8"/>
    <w:rsid w:val="00380939"/>
    <w:rsid w:val="003844E2"/>
    <w:rsid w:val="00384F83"/>
    <w:rsid w:val="00392BEA"/>
    <w:rsid w:val="00397B56"/>
    <w:rsid w:val="003A0483"/>
    <w:rsid w:val="003A706D"/>
    <w:rsid w:val="003B0393"/>
    <w:rsid w:val="003B4400"/>
    <w:rsid w:val="003B4652"/>
    <w:rsid w:val="003C3971"/>
    <w:rsid w:val="003C4D69"/>
    <w:rsid w:val="003C561B"/>
    <w:rsid w:val="003C7566"/>
    <w:rsid w:val="003D37E2"/>
    <w:rsid w:val="003D4522"/>
    <w:rsid w:val="003E2C78"/>
    <w:rsid w:val="003E3013"/>
    <w:rsid w:val="003E70FA"/>
    <w:rsid w:val="003E7753"/>
    <w:rsid w:val="003F07E3"/>
    <w:rsid w:val="003F5467"/>
    <w:rsid w:val="003F5675"/>
    <w:rsid w:val="003F6793"/>
    <w:rsid w:val="0040110C"/>
    <w:rsid w:val="00406636"/>
    <w:rsid w:val="0041089F"/>
    <w:rsid w:val="00412687"/>
    <w:rsid w:val="0041759B"/>
    <w:rsid w:val="00421B9B"/>
    <w:rsid w:val="004231E2"/>
    <w:rsid w:val="00423334"/>
    <w:rsid w:val="00424397"/>
    <w:rsid w:val="0042668D"/>
    <w:rsid w:val="00426E4E"/>
    <w:rsid w:val="00430001"/>
    <w:rsid w:val="004345EC"/>
    <w:rsid w:val="00435B44"/>
    <w:rsid w:val="004406A5"/>
    <w:rsid w:val="00442E80"/>
    <w:rsid w:val="00443B1F"/>
    <w:rsid w:val="00445952"/>
    <w:rsid w:val="00447B7C"/>
    <w:rsid w:val="00447E12"/>
    <w:rsid w:val="00456443"/>
    <w:rsid w:val="00470585"/>
    <w:rsid w:val="00472C04"/>
    <w:rsid w:val="004735B3"/>
    <w:rsid w:val="0047613D"/>
    <w:rsid w:val="0048182A"/>
    <w:rsid w:val="004826A9"/>
    <w:rsid w:val="004837BD"/>
    <w:rsid w:val="00483F31"/>
    <w:rsid w:val="004904C3"/>
    <w:rsid w:val="004A29F8"/>
    <w:rsid w:val="004A603D"/>
    <w:rsid w:val="004A6B02"/>
    <w:rsid w:val="004A71CF"/>
    <w:rsid w:val="004B0ECB"/>
    <w:rsid w:val="004B2913"/>
    <w:rsid w:val="004C1601"/>
    <w:rsid w:val="004C21DF"/>
    <w:rsid w:val="004C5265"/>
    <w:rsid w:val="004C6AF7"/>
    <w:rsid w:val="004D3578"/>
    <w:rsid w:val="004D44A7"/>
    <w:rsid w:val="004D59E4"/>
    <w:rsid w:val="004D693D"/>
    <w:rsid w:val="004D7E14"/>
    <w:rsid w:val="004E0E90"/>
    <w:rsid w:val="004E213A"/>
    <w:rsid w:val="004E39A2"/>
    <w:rsid w:val="004E3B83"/>
    <w:rsid w:val="004E3C97"/>
    <w:rsid w:val="004E4FC4"/>
    <w:rsid w:val="004E7F50"/>
    <w:rsid w:val="004F0988"/>
    <w:rsid w:val="004F3340"/>
    <w:rsid w:val="004F3E3D"/>
    <w:rsid w:val="004F46DD"/>
    <w:rsid w:val="004F6220"/>
    <w:rsid w:val="00503000"/>
    <w:rsid w:val="005032A8"/>
    <w:rsid w:val="005037D3"/>
    <w:rsid w:val="00506787"/>
    <w:rsid w:val="005157F0"/>
    <w:rsid w:val="00520120"/>
    <w:rsid w:val="005201E0"/>
    <w:rsid w:val="005204B4"/>
    <w:rsid w:val="00520598"/>
    <w:rsid w:val="005208B7"/>
    <w:rsid w:val="0052244D"/>
    <w:rsid w:val="005273BE"/>
    <w:rsid w:val="00532056"/>
    <w:rsid w:val="005324C2"/>
    <w:rsid w:val="0053388B"/>
    <w:rsid w:val="005355F8"/>
    <w:rsid w:val="00535773"/>
    <w:rsid w:val="00537C54"/>
    <w:rsid w:val="00542052"/>
    <w:rsid w:val="00543E6C"/>
    <w:rsid w:val="00551342"/>
    <w:rsid w:val="00554CE1"/>
    <w:rsid w:val="00555534"/>
    <w:rsid w:val="00557111"/>
    <w:rsid w:val="0056116C"/>
    <w:rsid w:val="00562380"/>
    <w:rsid w:val="00562844"/>
    <w:rsid w:val="00564A23"/>
    <w:rsid w:val="00565087"/>
    <w:rsid w:val="0057261C"/>
    <w:rsid w:val="00572E14"/>
    <w:rsid w:val="00576FD7"/>
    <w:rsid w:val="00577611"/>
    <w:rsid w:val="0058155F"/>
    <w:rsid w:val="00582450"/>
    <w:rsid w:val="005835A0"/>
    <w:rsid w:val="0058558D"/>
    <w:rsid w:val="005930E6"/>
    <w:rsid w:val="005973BE"/>
    <w:rsid w:val="005A5986"/>
    <w:rsid w:val="005B1F1B"/>
    <w:rsid w:val="005B365D"/>
    <w:rsid w:val="005B3CCF"/>
    <w:rsid w:val="005B6DD9"/>
    <w:rsid w:val="005C2A4F"/>
    <w:rsid w:val="005C4000"/>
    <w:rsid w:val="005C422A"/>
    <w:rsid w:val="005D0DD2"/>
    <w:rsid w:val="005D10DE"/>
    <w:rsid w:val="005D1830"/>
    <w:rsid w:val="005D2522"/>
    <w:rsid w:val="005D2E01"/>
    <w:rsid w:val="005D7526"/>
    <w:rsid w:val="005E3955"/>
    <w:rsid w:val="005E5D58"/>
    <w:rsid w:val="005E683B"/>
    <w:rsid w:val="005E69AE"/>
    <w:rsid w:val="005F4B4C"/>
    <w:rsid w:val="005F4CDD"/>
    <w:rsid w:val="005F5B2B"/>
    <w:rsid w:val="005F6269"/>
    <w:rsid w:val="00602AEA"/>
    <w:rsid w:val="00607E3C"/>
    <w:rsid w:val="00613C2B"/>
    <w:rsid w:val="00614FDF"/>
    <w:rsid w:val="00616610"/>
    <w:rsid w:val="0061775C"/>
    <w:rsid w:val="00617ED4"/>
    <w:rsid w:val="00623C82"/>
    <w:rsid w:val="006246A7"/>
    <w:rsid w:val="0062595A"/>
    <w:rsid w:val="00632B45"/>
    <w:rsid w:val="006343D6"/>
    <w:rsid w:val="0063451F"/>
    <w:rsid w:val="0063543D"/>
    <w:rsid w:val="00636174"/>
    <w:rsid w:val="006459B5"/>
    <w:rsid w:val="00647114"/>
    <w:rsid w:val="0065563F"/>
    <w:rsid w:val="006573F0"/>
    <w:rsid w:val="006603A0"/>
    <w:rsid w:val="00662A4B"/>
    <w:rsid w:val="00662E2F"/>
    <w:rsid w:val="0066731C"/>
    <w:rsid w:val="006753FB"/>
    <w:rsid w:val="006759E6"/>
    <w:rsid w:val="006766F9"/>
    <w:rsid w:val="00685171"/>
    <w:rsid w:val="00695BB3"/>
    <w:rsid w:val="006A0145"/>
    <w:rsid w:val="006A016F"/>
    <w:rsid w:val="006A323F"/>
    <w:rsid w:val="006A4314"/>
    <w:rsid w:val="006B30D0"/>
    <w:rsid w:val="006B5EF2"/>
    <w:rsid w:val="006C0AD3"/>
    <w:rsid w:val="006C3D95"/>
    <w:rsid w:val="006C79D3"/>
    <w:rsid w:val="006D1E99"/>
    <w:rsid w:val="006D67E7"/>
    <w:rsid w:val="006D73BB"/>
    <w:rsid w:val="006E2A42"/>
    <w:rsid w:val="006E3141"/>
    <w:rsid w:val="006E5C86"/>
    <w:rsid w:val="006F71F4"/>
    <w:rsid w:val="00702D8B"/>
    <w:rsid w:val="00705538"/>
    <w:rsid w:val="007059D9"/>
    <w:rsid w:val="007060EB"/>
    <w:rsid w:val="00706752"/>
    <w:rsid w:val="00713C44"/>
    <w:rsid w:val="00723A44"/>
    <w:rsid w:val="0072426D"/>
    <w:rsid w:val="00726A73"/>
    <w:rsid w:val="00734A5B"/>
    <w:rsid w:val="00735825"/>
    <w:rsid w:val="0074026F"/>
    <w:rsid w:val="007420D3"/>
    <w:rsid w:val="007429F6"/>
    <w:rsid w:val="00742B5A"/>
    <w:rsid w:val="00744E76"/>
    <w:rsid w:val="00752198"/>
    <w:rsid w:val="00753881"/>
    <w:rsid w:val="00761266"/>
    <w:rsid w:val="007615CA"/>
    <w:rsid w:val="00762483"/>
    <w:rsid w:val="0077432F"/>
    <w:rsid w:val="00774DA4"/>
    <w:rsid w:val="00775195"/>
    <w:rsid w:val="00775995"/>
    <w:rsid w:val="00781F0F"/>
    <w:rsid w:val="00783686"/>
    <w:rsid w:val="007851C1"/>
    <w:rsid w:val="0078547B"/>
    <w:rsid w:val="00786D37"/>
    <w:rsid w:val="00791110"/>
    <w:rsid w:val="00791FEE"/>
    <w:rsid w:val="00795605"/>
    <w:rsid w:val="007970AD"/>
    <w:rsid w:val="007B2F1E"/>
    <w:rsid w:val="007B462B"/>
    <w:rsid w:val="007B600E"/>
    <w:rsid w:val="007C26A4"/>
    <w:rsid w:val="007C4A4E"/>
    <w:rsid w:val="007D48CC"/>
    <w:rsid w:val="007D5172"/>
    <w:rsid w:val="007D53B3"/>
    <w:rsid w:val="007D5A1C"/>
    <w:rsid w:val="007D7D88"/>
    <w:rsid w:val="007E221D"/>
    <w:rsid w:val="007E2E4B"/>
    <w:rsid w:val="007E6293"/>
    <w:rsid w:val="007F0F4A"/>
    <w:rsid w:val="007F6D50"/>
    <w:rsid w:val="008028A4"/>
    <w:rsid w:val="0080302B"/>
    <w:rsid w:val="008038C2"/>
    <w:rsid w:val="00805370"/>
    <w:rsid w:val="00807C85"/>
    <w:rsid w:val="00810E8D"/>
    <w:rsid w:val="0081236B"/>
    <w:rsid w:val="00820B25"/>
    <w:rsid w:val="00820E0F"/>
    <w:rsid w:val="00821AEF"/>
    <w:rsid w:val="008246F0"/>
    <w:rsid w:val="00826E3B"/>
    <w:rsid w:val="008276AC"/>
    <w:rsid w:val="00830747"/>
    <w:rsid w:val="00831714"/>
    <w:rsid w:val="00832F9E"/>
    <w:rsid w:val="00833062"/>
    <w:rsid w:val="00833358"/>
    <w:rsid w:val="008340FF"/>
    <w:rsid w:val="00835C63"/>
    <w:rsid w:val="008366FC"/>
    <w:rsid w:val="00841896"/>
    <w:rsid w:val="0084389E"/>
    <w:rsid w:val="00843B15"/>
    <w:rsid w:val="00851FC4"/>
    <w:rsid w:val="00853162"/>
    <w:rsid w:val="008559EF"/>
    <w:rsid w:val="008569D0"/>
    <w:rsid w:val="00863A2E"/>
    <w:rsid w:val="00871049"/>
    <w:rsid w:val="00871DFA"/>
    <w:rsid w:val="008768CA"/>
    <w:rsid w:val="00881283"/>
    <w:rsid w:val="0088265F"/>
    <w:rsid w:val="008826B0"/>
    <w:rsid w:val="008A54F8"/>
    <w:rsid w:val="008A5EFF"/>
    <w:rsid w:val="008B2D3A"/>
    <w:rsid w:val="008B7169"/>
    <w:rsid w:val="008C1634"/>
    <w:rsid w:val="008C384C"/>
    <w:rsid w:val="008C4A39"/>
    <w:rsid w:val="008C79C3"/>
    <w:rsid w:val="008D3F18"/>
    <w:rsid w:val="008E112D"/>
    <w:rsid w:val="008E3812"/>
    <w:rsid w:val="008E734D"/>
    <w:rsid w:val="008E7986"/>
    <w:rsid w:val="008F15A3"/>
    <w:rsid w:val="008F373C"/>
    <w:rsid w:val="00901B18"/>
    <w:rsid w:val="0090271F"/>
    <w:rsid w:val="00902E23"/>
    <w:rsid w:val="009073D6"/>
    <w:rsid w:val="00910D9E"/>
    <w:rsid w:val="009114D7"/>
    <w:rsid w:val="009125EF"/>
    <w:rsid w:val="0091348E"/>
    <w:rsid w:val="00915D75"/>
    <w:rsid w:val="00917398"/>
    <w:rsid w:val="00917CCB"/>
    <w:rsid w:val="00917F22"/>
    <w:rsid w:val="00924DAC"/>
    <w:rsid w:val="00926F97"/>
    <w:rsid w:val="0093257B"/>
    <w:rsid w:val="00935B71"/>
    <w:rsid w:val="009426F4"/>
    <w:rsid w:val="00942EC2"/>
    <w:rsid w:val="00947ADF"/>
    <w:rsid w:val="00947F73"/>
    <w:rsid w:val="00952E10"/>
    <w:rsid w:val="00954463"/>
    <w:rsid w:val="009545A1"/>
    <w:rsid w:val="009609D6"/>
    <w:rsid w:val="00963F84"/>
    <w:rsid w:val="00970201"/>
    <w:rsid w:val="009750A6"/>
    <w:rsid w:val="00982C4A"/>
    <w:rsid w:val="009876B4"/>
    <w:rsid w:val="00991277"/>
    <w:rsid w:val="00991C1A"/>
    <w:rsid w:val="00995869"/>
    <w:rsid w:val="009979B4"/>
    <w:rsid w:val="009A21C2"/>
    <w:rsid w:val="009A758A"/>
    <w:rsid w:val="009B1349"/>
    <w:rsid w:val="009B2D87"/>
    <w:rsid w:val="009B54B4"/>
    <w:rsid w:val="009C2C1B"/>
    <w:rsid w:val="009C412B"/>
    <w:rsid w:val="009C47B5"/>
    <w:rsid w:val="009C49E3"/>
    <w:rsid w:val="009C7F75"/>
    <w:rsid w:val="009D4A8B"/>
    <w:rsid w:val="009E4AB1"/>
    <w:rsid w:val="009F237D"/>
    <w:rsid w:val="009F2B49"/>
    <w:rsid w:val="009F2F14"/>
    <w:rsid w:val="009F37B7"/>
    <w:rsid w:val="009F4887"/>
    <w:rsid w:val="009F5E43"/>
    <w:rsid w:val="00A03460"/>
    <w:rsid w:val="00A051F0"/>
    <w:rsid w:val="00A07446"/>
    <w:rsid w:val="00A10F02"/>
    <w:rsid w:val="00A152BC"/>
    <w:rsid w:val="00A164B4"/>
    <w:rsid w:val="00A22938"/>
    <w:rsid w:val="00A255D6"/>
    <w:rsid w:val="00A26956"/>
    <w:rsid w:val="00A3156F"/>
    <w:rsid w:val="00A33E80"/>
    <w:rsid w:val="00A37271"/>
    <w:rsid w:val="00A378DF"/>
    <w:rsid w:val="00A41A75"/>
    <w:rsid w:val="00A41D34"/>
    <w:rsid w:val="00A4203E"/>
    <w:rsid w:val="00A42368"/>
    <w:rsid w:val="00A4303F"/>
    <w:rsid w:val="00A47362"/>
    <w:rsid w:val="00A50C75"/>
    <w:rsid w:val="00A53724"/>
    <w:rsid w:val="00A5526E"/>
    <w:rsid w:val="00A57609"/>
    <w:rsid w:val="00A66A04"/>
    <w:rsid w:val="00A70C18"/>
    <w:rsid w:val="00A73129"/>
    <w:rsid w:val="00A74818"/>
    <w:rsid w:val="00A75C35"/>
    <w:rsid w:val="00A76978"/>
    <w:rsid w:val="00A82346"/>
    <w:rsid w:val="00A82D1F"/>
    <w:rsid w:val="00A8668F"/>
    <w:rsid w:val="00A87415"/>
    <w:rsid w:val="00A9153E"/>
    <w:rsid w:val="00A91EAD"/>
    <w:rsid w:val="00A92BA1"/>
    <w:rsid w:val="00A951A7"/>
    <w:rsid w:val="00AB798F"/>
    <w:rsid w:val="00AB7F3B"/>
    <w:rsid w:val="00AC0039"/>
    <w:rsid w:val="00AC1040"/>
    <w:rsid w:val="00AC135F"/>
    <w:rsid w:val="00AC336B"/>
    <w:rsid w:val="00AC54B7"/>
    <w:rsid w:val="00AC6BC6"/>
    <w:rsid w:val="00AD2973"/>
    <w:rsid w:val="00AD47EE"/>
    <w:rsid w:val="00AD5815"/>
    <w:rsid w:val="00AD5DD7"/>
    <w:rsid w:val="00AE0F4E"/>
    <w:rsid w:val="00AE361D"/>
    <w:rsid w:val="00AE3797"/>
    <w:rsid w:val="00AE5821"/>
    <w:rsid w:val="00AE6124"/>
    <w:rsid w:val="00AF0D67"/>
    <w:rsid w:val="00AF36D6"/>
    <w:rsid w:val="00AF4359"/>
    <w:rsid w:val="00AF4FE2"/>
    <w:rsid w:val="00AF5752"/>
    <w:rsid w:val="00AF76EA"/>
    <w:rsid w:val="00B03FD0"/>
    <w:rsid w:val="00B06539"/>
    <w:rsid w:val="00B10171"/>
    <w:rsid w:val="00B15449"/>
    <w:rsid w:val="00B16019"/>
    <w:rsid w:val="00B211C1"/>
    <w:rsid w:val="00B2198A"/>
    <w:rsid w:val="00B27217"/>
    <w:rsid w:val="00B27C15"/>
    <w:rsid w:val="00B32270"/>
    <w:rsid w:val="00B32B3E"/>
    <w:rsid w:val="00B32C48"/>
    <w:rsid w:val="00B3654C"/>
    <w:rsid w:val="00B37F25"/>
    <w:rsid w:val="00B43A3F"/>
    <w:rsid w:val="00B44E1F"/>
    <w:rsid w:val="00B4615A"/>
    <w:rsid w:val="00B463FA"/>
    <w:rsid w:val="00B60B51"/>
    <w:rsid w:val="00B61EEA"/>
    <w:rsid w:val="00B620CD"/>
    <w:rsid w:val="00B62DE3"/>
    <w:rsid w:val="00B64997"/>
    <w:rsid w:val="00B763CA"/>
    <w:rsid w:val="00B774BF"/>
    <w:rsid w:val="00B83171"/>
    <w:rsid w:val="00B838F7"/>
    <w:rsid w:val="00B913A1"/>
    <w:rsid w:val="00B93086"/>
    <w:rsid w:val="00BA19ED"/>
    <w:rsid w:val="00BA300B"/>
    <w:rsid w:val="00BA45FB"/>
    <w:rsid w:val="00BA4B8D"/>
    <w:rsid w:val="00BA59E2"/>
    <w:rsid w:val="00BA7900"/>
    <w:rsid w:val="00BB500C"/>
    <w:rsid w:val="00BC0F7D"/>
    <w:rsid w:val="00BC114C"/>
    <w:rsid w:val="00BC4103"/>
    <w:rsid w:val="00BC6F73"/>
    <w:rsid w:val="00BD2971"/>
    <w:rsid w:val="00BD69DB"/>
    <w:rsid w:val="00BE2A72"/>
    <w:rsid w:val="00BE3255"/>
    <w:rsid w:val="00BE3B9C"/>
    <w:rsid w:val="00BF128E"/>
    <w:rsid w:val="00BF1E1E"/>
    <w:rsid w:val="00C02C5C"/>
    <w:rsid w:val="00C054B3"/>
    <w:rsid w:val="00C07352"/>
    <w:rsid w:val="00C10F4F"/>
    <w:rsid w:val="00C146C0"/>
    <w:rsid w:val="00C1496A"/>
    <w:rsid w:val="00C15F7F"/>
    <w:rsid w:val="00C163A6"/>
    <w:rsid w:val="00C20823"/>
    <w:rsid w:val="00C2281E"/>
    <w:rsid w:val="00C23CE1"/>
    <w:rsid w:val="00C24837"/>
    <w:rsid w:val="00C26810"/>
    <w:rsid w:val="00C33079"/>
    <w:rsid w:val="00C34DDA"/>
    <w:rsid w:val="00C353F4"/>
    <w:rsid w:val="00C44553"/>
    <w:rsid w:val="00C45231"/>
    <w:rsid w:val="00C63424"/>
    <w:rsid w:val="00C63D49"/>
    <w:rsid w:val="00C657BF"/>
    <w:rsid w:val="00C72833"/>
    <w:rsid w:val="00C75869"/>
    <w:rsid w:val="00C7616D"/>
    <w:rsid w:val="00C80F1D"/>
    <w:rsid w:val="00C82174"/>
    <w:rsid w:val="00C83BD4"/>
    <w:rsid w:val="00C86A0A"/>
    <w:rsid w:val="00C93F40"/>
    <w:rsid w:val="00C95679"/>
    <w:rsid w:val="00C9693D"/>
    <w:rsid w:val="00C969B2"/>
    <w:rsid w:val="00CA3D0C"/>
    <w:rsid w:val="00CA6127"/>
    <w:rsid w:val="00CA7102"/>
    <w:rsid w:val="00CB445C"/>
    <w:rsid w:val="00CB4F7A"/>
    <w:rsid w:val="00CB51CC"/>
    <w:rsid w:val="00CC4C9A"/>
    <w:rsid w:val="00CC59FA"/>
    <w:rsid w:val="00CD0EA6"/>
    <w:rsid w:val="00CD45C9"/>
    <w:rsid w:val="00CD655A"/>
    <w:rsid w:val="00CE076D"/>
    <w:rsid w:val="00CE4C40"/>
    <w:rsid w:val="00CE61F5"/>
    <w:rsid w:val="00CF20E3"/>
    <w:rsid w:val="00CF78DE"/>
    <w:rsid w:val="00D008D3"/>
    <w:rsid w:val="00D04514"/>
    <w:rsid w:val="00D05632"/>
    <w:rsid w:val="00D074E7"/>
    <w:rsid w:val="00D07C26"/>
    <w:rsid w:val="00D1546F"/>
    <w:rsid w:val="00D17573"/>
    <w:rsid w:val="00D23772"/>
    <w:rsid w:val="00D3057E"/>
    <w:rsid w:val="00D309CC"/>
    <w:rsid w:val="00D36CBD"/>
    <w:rsid w:val="00D41667"/>
    <w:rsid w:val="00D42AC7"/>
    <w:rsid w:val="00D46431"/>
    <w:rsid w:val="00D53FD8"/>
    <w:rsid w:val="00D56A52"/>
    <w:rsid w:val="00D57972"/>
    <w:rsid w:val="00D673CA"/>
    <w:rsid w:val="00D675A9"/>
    <w:rsid w:val="00D733D5"/>
    <w:rsid w:val="00D738D6"/>
    <w:rsid w:val="00D755EB"/>
    <w:rsid w:val="00D77439"/>
    <w:rsid w:val="00D820C4"/>
    <w:rsid w:val="00D82C13"/>
    <w:rsid w:val="00D83477"/>
    <w:rsid w:val="00D836CB"/>
    <w:rsid w:val="00D857BA"/>
    <w:rsid w:val="00D8640F"/>
    <w:rsid w:val="00D866D7"/>
    <w:rsid w:val="00D86D4D"/>
    <w:rsid w:val="00D87497"/>
    <w:rsid w:val="00D877CA"/>
    <w:rsid w:val="00D87E00"/>
    <w:rsid w:val="00D9134D"/>
    <w:rsid w:val="00D970EA"/>
    <w:rsid w:val="00D97FCF"/>
    <w:rsid w:val="00DA1462"/>
    <w:rsid w:val="00DA27C2"/>
    <w:rsid w:val="00DA60EC"/>
    <w:rsid w:val="00DA65F1"/>
    <w:rsid w:val="00DA7A03"/>
    <w:rsid w:val="00DB0281"/>
    <w:rsid w:val="00DB1818"/>
    <w:rsid w:val="00DB5EF6"/>
    <w:rsid w:val="00DC309B"/>
    <w:rsid w:val="00DC4DA2"/>
    <w:rsid w:val="00DC7727"/>
    <w:rsid w:val="00DD03DF"/>
    <w:rsid w:val="00DD18AC"/>
    <w:rsid w:val="00DD22A8"/>
    <w:rsid w:val="00DD27CF"/>
    <w:rsid w:val="00DD4C17"/>
    <w:rsid w:val="00DD7EA0"/>
    <w:rsid w:val="00DD7FBF"/>
    <w:rsid w:val="00DE676A"/>
    <w:rsid w:val="00DF2B1F"/>
    <w:rsid w:val="00DF6189"/>
    <w:rsid w:val="00DF62CD"/>
    <w:rsid w:val="00E00755"/>
    <w:rsid w:val="00E02C9F"/>
    <w:rsid w:val="00E02E2B"/>
    <w:rsid w:val="00E068AE"/>
    <w:rsid w:val="00E07D2B"/>
    <w:rsid w:val="00E100E0"/>
    <w:rsid w:val="00E10A8C"/>
    <w:rsid w:val="00E144A6"/>
    <w:rsid w:val="00E1558D"/>
    <w:rsid w:val="00E16486"/>
    <w:rsid w:val="00E16509"/>
    <w:rsid w:val="00E22E04"/>
    <w:rsid w:val="00E30687"/>
    <w:rsid w:val="00E40560"/>
    <w:rsid w:val="00E41341"/>
    <w:rsid w:val="00E44582"/>
    <w:rsid w:val="00E45E4A"/>
    <w:rsid w:val="00E52814"/>
    <w:rsid w:val="00E670FF"/>
    <w:rsid w:val="00E67C3E"/>
    <w:rsid w:val="00E72324"/>
    <w:rsid w:val="00E723B3"/>
    <w:rsid w:val="00E72ABE"/>
    <w:rsid w:val="00E74742"/>
    <w:rsid w:val="00E74944"/>
    <w:rsid w:val="00E75C6A"/>
    <w:rsid w:val="00E77645"/>
    <w:rsid w:val="00E834B8"/>
    <w:rsid w:val="00E84530"/>
    <w:rsid w:val="00E85A25"/>
    <w:rsid w:val="00E87309"/>
    <w:rsid w:val="00E87A96"/>
    <w:rsid w:val="00E91E7B"/>
    <w:rsid w:val="00EA35C5"/>
    <w:rsid w:val="00EA59EF"/>
    <w:rsid w:val="00EB22F4"/>
    <w:rsid w:val="00EC1F15"/>
    <w:rsid w:val="00EC3517"/>
    <w:rsid w:val="00EC454E"/>
    <w:rsid w:val="00EC4A25"/>
    <w:rsid w:val="00EC79E8"/>
    <w:rsid w:val="00ED0958"/>
    <w:rsid w:val="00ED10D5"/>
    <w:rsid w:val="00ED2E9E"/>
    <w:rsid w:val="00EE0D55"/>
    <w:rsid w:val="00EE2719"/>
    <w:rsid w:val="00EE31AE"/>
    <w:rsid w:val="00EE4AD0"/>
    <w:rsid w:val="00EE57BC"/>
    <w:rsid w:val="00EE5AA7"/>
    <w:rsid w:val="00EF1717"/>
    <w:rsid w:val="00EF433E"/>
    <w:rsid w:val="00EF4B21"/>
    <w:rsid w:val="00EF718A"/>
    <w:rsid w:val="00F025A2"/>
    <w:rsid w:val="00F027A2"/>
    <w:rsid w:val="00F0286F"/>
    <w:rsid w:val="00F03D8B"/>
    <w:rsid w:val="00F0422A"/>
    <w:rsid w:val="00F04712"/>
    <w:rsid w:val="00F0567B"/>
    <w:rsid w:val="00F05950"/>
    <w:rsid w:val="00F064C8"/>
    <w:rsid w:val="00F07B00"/>
    <w:rsid w:val="00F1639A"/>
    <w:rsid w:val="00F20DA5"/>
    <w:rsid w:val="00F21311"/>
    <w:rsid w:val="00F21696"/>
    <w:rsid w:val="00F22EC7"/>
    <w:rsid w:val="00F2340C"/>
    <w:rsid w:val="00F3025B"/>
    <w:rsid w:val="00F31878"/>
    <w:rsid w:val="00F31A38"/>
    <w:rsid w:val="00F32234"/>
    <w:rsid w:val="00F325C8"/>
    <w:rsid w:val="00F3263B"/>
    <w:rsid w:val="00F33616"/>
    <w:rsid w:val="00F36DC7"/>
    <w:rsid w:val="00F40BE4"/>
    <w:rsid w:val="00F417A1"/>
    <w:rsid w:val="00F50979"/>
    <w:rsid w:val="00F614F2"/>
    <w:rsid w:val="00F61745"/>
    <w:rsid w:val="00F62112"/>
    <w:rsid w:val="00F62AEB"/>
    <w:rsid w:val="00F63709"/>
    <w:rsid w:val="00F63841"/>
    <w:rsid w:val="00F64730"/>
    <w:rsid w:val="00F653B8"/>
    <w:rsid w:val="00F65B6A"/>
    <w:rsid w:val="00F70647"/>
    <w:rsid w:val="00F74935"/>
    <w:rsid w:val="00F75917"/>
    <w:rsid w:val="00F8253B"/>
    <w:rsid w:val="00F91D40"/>
    <w:rsid w:val="00F978B5"/>
    <w:rsid w:val="00FA1266"/>
    <w:rsid w:val="00FA2910"/>
    <w:rsid w:val="00FA5F0C"/>
    <w:rsid w:val="00FA65D0"/>
    <w:rsid w:val="00FB56EC"/>
    <w:rsid w:val="00FC1192"/>
    <w:rsid w:val="00FC3923"/>
    <w:rsid w:val="00FC41AB"/>
    <w:rsid w:val="00FC671A"/>
    <w:rsid w:val="00FC78C8"/>
    <w:rsid w:val="00FD1E6E"/>
    <w:rsid w:val="00FD28D0"/>
    <w:rsid w:val="00FD2E2F"/>
    <w:rsid w:val="00FD2F5C"/>
    <w:rsid w:val="00FD3696"/>
    <w:rsid w:val="00FE092E"/>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 w:type="character" w:customStyle="1" w:styleId="TALChar">
    <w:name w:val="TAL Char"/>
    <w:link w:val="TAL"/>
    <w:qFormat/>
    <w:rsid w:val="00616610"/>
    <w:rPr>
      <w:rFonts w:ascii="Arial" w:hAnsi="Arial"/>
      <w:sz w:val="18"/>
      <w:szCs w:val="24"/>
      <w:lang w:val="en-US" w:eastAsia="zh-CN"/>
    </w:rPr>
  </w:style>
  <w:style w:type="paragraph" w:styleId="NormalWeb">
    <w:name w:val="Normal (Web)"/>
    <w:basedOn w:val="Normal"/>
    <w:uiPriority w:val="99"/>
    <w:unhideWhenUsed/>
    <w:qFormat/>
    <w:rsid w:val="00616610"/>
    <w:pPr>
      <w:spacing w:before="100" w:beforeAutospacing="1" w:after="100" w:afterAutospacing="1"/>
    </w:pPr>
    <w:rPr>
      <w:rFonts w:ascii="MS PGothic" w:eastAsia="MS PGothic" w:hAnsi="MS PGothic" w:cs="MS PGothic"/>
      <w:lang w:eastAsia="ja-JP"/>
    </w:rPr>
  </w:style>
  <w:style w:type="paragraph" w:customStyle="1" w:styleId="Bullets">
    <w:name w:val="Bullets"/>
    <w:basedOn w:val="Normal"/>
    <w:qFormat/>
    <w:rsid w:val="00616610"/>
    <w:pPr>
      <w:numPr>
        <w:numId w:val="46"/>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qFormat/>
    <w:rsid w:val="00616610"/>
    <w:pPr>
      <w:numPr>
        <w:ilvl w:val="1"/>
        <w:numId w:val="46"/>
      </w:numPr>
    </w:pPr>
    <w:rPr>
      <w:rFonts w:ascii="Times" w:eastAsia="Batang" w:hAnsi="Times"/>
      <w:sz w:val="20"/>
      <w:lang w:val="en-GB" w:eastAsia="en-US"/>
    </w:rPr>
  </w:style>
  <w:style w:type="paragraph" w:customStyle="1" w:styleId="bullet3">
    <w:name w:val="bullet3"/>
    <w:basedOn w:val="Normal"/>
    <w:qFormat/>
    <w:rsid w:val="00616610"/>
    <w:pPr>
      <w:numPr>
        <w:ilvl w:val="2"/>
        <w:numId w:val="46"/>
      </w:numPr>
    </w:pPr>
    <w:rPr>
      <w:rFonts w:ascii="Times" w:eastAsia="Batang" w:hAnsi="Times"/>
      <w:sz w:val="20"/>
      <w:lang w:val="en-GB" w:eastAsia="en-US"/>
    </w:rPr>
  </w:style>
  <w:style w:type="paragraph" w:customStyle="1" w:styleId="bullet4">
    <w:name w:val="bullet4"/>
    <w:basedOn w:val="Normal"/>
    <w:qFormat/>
    <w:rsid w:val="00616610"/>
    <w:pPr>
      <w:numPr>
        <w:ilvl w:val="3"/>
        <w:numId w:val="46"/>
      </w:numPr>
    </w:pPr>
    <w:rPr>
      <w:rFonts w:ascii="Times" w:eastAsia="Batang" w:hAnsi="Times"/>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178</TotalTime>
  <Pages>10</Pages>
  <Words>1070</Words>
  <Characters>6105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42</cp:revision>
  <cp:lastPrinted>2019-02-25T14:05:00Z</cp:lastPrinted>
  <dcterms:created xsi:type="dcterms:W3CDTF">2023-08-11T23:05:00Z</dcterms:created>
  <dcterms:modified xsi:type="dcterms:W3CDTF">2024-02-19T05:45:00Z</dcterms:modified>
  <cp:category/>
</cp:coreProperties>
</file>